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C5D8F" w14:textId="77777777" w:rsidR="001E41F3" w:rsidRPr="0016026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16026A">
        <w:rPr>
          <w:b/>
          <w:sz w:val="24"/>
        </w:rPr>
        <w:t>3GPP TSG-</w:t>
      </w:r>
      <w:fldSimple w:instr=" DOCPROPERTY  TSG/WGRef  \* MERGEFORMAT ">
        <w:r w:rsidR="000605D7" w:rsidRPr="000605D7">
          <w:rPr>
            <w:b/>
            <w:sz w:val="24"/>
          </w:rPr>
          <w:t>SA5</w:t>
        </w:r>
      </w:fldSimple>
      <w:r w:rsidR="00C66BA2" w:rsidRPr="0016026A">
        <w:rPr>
          <w:b/>
          <w:sz w:val="24"/>
        </w:rPr>
        <w:t xml:space="preserve"> </w:t>
      </w:r>
      <w:r w:rsidRPr="0016026A">
        <w:rPr>
          <w:b/>
          <w:sz w:val="24"/>
        </w:rPr>
        <w:t>Meeting #</w:t>
      </w:r>
      <w:fldSimple w:instr=" DOCPROPERTY  MtgSeq  \* MERGEFORMAT ">
        <w:r w:rsidR="000605D7" w:rsidRPr="000605D7">
          <w:rPr>
            <w:b/>
            <w:sz w:val="24"/>
          </w:rPr>
          <w:t>128</w:t>
        </w:r>
      </w:fldSimple>
      <w:r w:rsidR="0016026A" w:rsidRPr="0016026A">
        <w:fldChar w:fldCharType="begin"/>
      </w:r>
      <w:r w:rsidR="0016026A" w:rsidRPr="0016026A">
        <w:instrText xml:space="preserve"> DOCPROPERTY  MtgTitle  \* MERGEFORMAT </w:instrText>
      </w:r>
      <w:r w:rsidR="0016026A" w:rsidRPr="0016026A">
        <w:fldChar w:fldCharType="end"/>
      </w:r>
      <w:r w:rsidRPr="0016026A">
        <w:rPr>
          <w:b/>
          <w:i/>
          <w:sz w:val="28"/>
        </w:rPr>
        <w:tab/>
      </w:r>
      <w:fldSimple w:instr=" DOCPROPERTY  Tdoc#  \* MERGEFORMAT ">
        <w:r w:rsidR="000605D7" w:rsidRPr="000605D7">
          <w:rPr>
            <w:b/>
            <w:i/>
            <w:sz w:val="28"/>
          </w:rPr>
          <w:t>S5-197392</w:t>
        </w:r>
      </w:fldSimple>
    </w:p>
    <w:p w14:paraId="78DE3D11" w14:textId="77777777" w:rsidR="001E41F3" w:rsidRPr="0016026A" w:rsidRDefault="0016026A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605D7" w:rsidRPr="000605D7">
          <w:rPr>
            <w:b/>
            <w:sz w:val="24"/>
          </w:rPr>
          <w:t>Zhuhai</w:t>
        </w:r>
      </w:fldSimple>
      <w:r w:rsidR="001E41F3" w:rsidRPr="0016026A">
        <w:rPr>
          <w:b/>
          <w:sz w:val="24"/>
        </w:rPr>
        <w:t xml:space="preserve">, </w:t>
      </w:r>
      <w:fldSimple w:instr=" DOCPROPERTY  Country  \* MERGEFORMAT ">
        <w:r w:rsidR="000605D7" w:rsidRPr="000605D7">
          <w:rPr>
            <w:b/>
            <w:sz w:val="24"/>
          </w:rPr>
          <w:t>China</w:t>
        </w:r>
      </w:fldSimple>
      <w:r w:rsidR="001E41F3" w:rsidRPr="0016026A">
        <w:rPr>
          <w:b/>
          <w:sz w:val="24"/>
        </w:rPr>
        <w:t xml:space="preserve">, </w:t>
      </w:r>
      <w:fldSimple w:instr=" DOCPROPERTY  StartDate  \* MERGEFORMAT ">
        <w:r w:rsidR="000605D7" w:rsidRPr="000605D7">
          <w:rPr>
            <w:b/>
            <w:sz w:val="24"/>
          </w:rPr>
          <w:t>18th Nov 2019</w:t>
        </w:r>
      </w:fldSimple>
      <w:r w:rsidR="00547111" w:rsidRPr="0016026A">
        <w:rPr>
          <w:b/>
          <w:sz w:val="24"/>
        </w:rPr>
        <w:t xml:space="preserve"> - </w:t>
      </w:r>
      <w:fldSimple w:instr=" DOCPROPERTY  EndDate  \* MERGEFORMAT ">
        <w:r w:rsidR="000605D7" w:rsidRPr="000605D7">
          <w:rPr>
            <w:b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026A" w14:paraId="3BDF12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9BAC7" w14:textId="77777777" w:rsidR="001E41F3" w:rsidRPr="0016026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6026A">
              <w:rPr>
                <w:i/>
                <w:sz w:val="14"/>
              </w:rPr>
              <w:t>CR-Form-v</w:t>
            </w:r>
            <w:r w:rsidR="008863B9" w:rsidRPr="0016026A">
              <w:rPr>
                <w:i/>
                <w:sz w:val="14"/>
              </w:rPr>
              <w:t>12.0</w:t>
            </w:r>
          </w:p>
        </w:tc>
      </w:tr>
      <w:tr w:rsidR="001E41F3" w:rsidRPr="0016026A" w14:paraId="56D19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C3B08" w14:textId="77777777" w:rsidR="001E41F3" w:rsidRPr="0016026A" w:rsidRDefault="001E41F3">
            <w:pPr>
              <w:pStyle w:val="CRCoverPage"/>
              <w:spacing w:after="0"/>
              <w:jc w:val="center"/>
            </w:pPr>
            <w:r w:rsidRPr="0016026A">
              <w:rPr>
                <w:b/>
                <w:sz w:val="32"/>
              </w:rPr>
              <w:t>CHANGE REQUEST</w:t>
            </w:r>
          </w:p>
        </w:tc>
      </w:tr>
      <w:tr w:rsidR="001E41F3" w:rsidRPr="0016026A" w14:paraId="3C88CD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1906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026A" w14:paraId="3A78D1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3E9F8C" w14:textId="77777777" w:rsidR="001E41F3" w:rsidRPr="0016026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7BB7D7" w14:textId="77777777" w:rsidR="001E41F3" w:rsidRPr="0016026A" w:rsidRDefault="0016026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605D7" w:rsidRPr="000605D7">
                <w:rPr>
                  <w:b/>
                  <w:sz w:val="28"/>
                </w:rPr>
                <w:t>32.290</w:t>
              </w:r>
            </w:fldSimple>
          </w:p>
        </w:tc>
        <w:tc>
          <w:tcPr>
            <w:tcW w:w="709" w:type="dxa"/>
          </w:tcPr>
          <w:p w14:paraId="6D48A837" w14:textId="77777777" w:rsidR="001E41F3" w:rsidRPr="0016026A" w:rsidRDefault="001E41F3">
            <w:pPr>
              <w:pStyle w:val="CRCoverPage"/>
              <w:spacing w:after="0"/>
              <w:jc w:val="center"/>
            </w:pPr>
            <w:r w:rsidRPr="0016026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A4284" w14:textId="77777777" w:rsidR="001E41F3" w:rsidRPr="0016026A" w:rsidRDefault="0016026A" w:rsidP="00547111">
            <w:pPr>
              <w:pStyle w:val="CRCoverPage"/>
              <w:spacing w:after="0"/>
            </w:pPr>
            <w:fldSimple w:instr=" DOCPROPERTY  Cr#  \* MERGEFORMAT ">
              <w:r w:rsidR="000605D7" w:rsidRPr="000605D7">
                <w:rPr>
                  <w:b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6286713B" w14:textId="77777777" w:rsidR="001E41F3" w:rsidRPr="001602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6026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B2D5E0" w14:textId="77777777" w:rsidR="001E41F3" w:rsidRPr="0016026A" w:rsidRDefault="0016026A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605D7" w:rsidRPr="000605D7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9C3CC5E" w14:textId="77777777" w:rsidR="001E41F3" w:rsidRPr="001602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6026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83EB66" w14:textId="77777777" w:rsidR="001E41F3" w:rsidRPr="0016026A" w:rsidRDefault="0016026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605D7" w:rsidRPr="000605D7">
                <w:rPr>
                  <w:b/>
                  <w:sz w:val="28"/>
                </w:rPr>
                <w:t>16.2.1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A52D6" w14:textId="77777777" w:rsidR="001E41F3" w:rsidRPr="0016026A" w:rsidRDefault="001E41F3">
            <w:pPr>
              <w:pStyle w:val="CRCoverPage"/>
              <w:spacing w:after="0"/>
            </w:pPr>
          </w:p>
        </w:tc>
      </w:tr>
      <w:tr w:rsidR="001E41F3" w:rsidRPr="0016026A" w14:paraId="56CCAD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9D77D" w14:textId="77777777" w:rsidR="001E41F3" w:rsidRPr="0016026A" w:rsidRDefault="001E41F3">
            <w:pPr>
              <w:pStyle w:val="CRCoverPage"/>
              <w:spacing w:after="0"/>
            </w:pPr>
          </w:p>
        </w:tc>
      </w:tr>
      <w:tr w:rsidR="001E41F3" w:rsidRPr="0016026A" w14:paraId="6A3CE1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27FDB6" w14:textId="77777777" w:rsidR="001E41F3" w:rsidRPr="0016026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6026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6026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6026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6026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6026A">
              <w:rPr>
                <w:rFonts w:cs="Arial"/>
                <w:b/>
                <w:i/>
                <w:color w:val="FF0000"/>
              </w:rPr>
              <w:t xml:space="preserve"> </w:t>
            </w:r>
            <w:r w:rsidRPr="0016026A">
              <w:rPr>
                <w:rFonts w:cs="Arial"/>
                <w:i/>
              </w:rPr>
              <w:t>on using this form</w:t>
            </w:r>
            <w:r w:rsidR="0051580D" w:rsidRPr="0016026A">
              <w:rPr>
                <w:rFonts w:cs="Arial"/>
                <w:i/>
              </w:rPr>
              <w:t>: c</w:t>
            </w:r>
            <w:r w:rsidR="00F25D98" w:rsidRPr="0016026A">
              <w:rPr>
                <w:rFonts w:cs="Arial"/>
                <w:i/>
              </w:rPr>
              <w:t xml:space="preserve">omprehensive instructions can be found at </w:t>
            </w:r>
            <w:r w:rsidR="001B7A65" w:rsidRPr="0016026A">
              <w:rPr>
                <w:rFonts w:cs="Arial"/>
                <w:i/>
              </w:rPr>
              <w:br/>
            </w:r>
            <w:hyperlink r:id="rId14" w:history="1">
              <w:r w:rsidR="00DE34CF" w:rsidRPr="0016026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6026A">
              <w:rPr>
                <w:rFonts w:cs="Arial"/>
                <w:i/>
              </w:rPr>
              <w:t>.</w:t>
            </w:r>
          </w:p>
        </w:tc>
      </w:tr>
      <w:tr w:rsidR="001E41F3" w:rsidRPr="0016026A" w14:paraId="0B1AD24C" w14:textId="77777777" w:rsidTr="00547111">
        <w:tc>
          <w:tcPr>
            <w:tcW w:w="9641" w:type="dxa"/>
            <w:gridSpan w:val="9"/>
          </w:tcPr>
          <w:p w14:paraId="3C971559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F0274B8" w14:textId="77777777" w:rsidR="001E41F3" w:rsidRPr="001602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026A" w14:paraId="57AE66AC" w14:textId="77777777" w:rsidTr="00A7671C">
        <w:tc>
          <w:tcPr>
            <w:tcW w:w="2835" w:type="dxa"/>
          </w:tcPr>
          <w:p w14:paraId="3C4478C8" w14:textId="77777777" w:rsidR="00F25D98" w:rsidRPr="001602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Proposed change</w:t>
            </w:r>
            <w:r w:rsidR="00A7671C" w:rsidRPr="0016026A">
              <w:rPr>
                <w:b/>
                <w:i/>
              </w:rPr>
              <w:t xml:space="preserve"> </w:t>
            </w:r>
            <w:r w:rsidRPr="0016026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9DA6481" w14:textId="77777777" w:rsidR="00F25D98" w:rsidRPr="0016026A" w:rsidRDefault="00F25D98" w:rsidP="001E41F3">
            <w:pPr>
              <w:pStyle w:val="CRCoverPage"/>
              <w:spacing w:after="0"/>
              <w:jc w:val="right"/>
            </w:pPr>
            <w:r w:rsidRPr="0016026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4E6628" w14:textId="77777777" w:rsidR="00F25D98" w:rsidRPr="0016026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1D655" w14:textId="77777777" w:rsidR="00F25D98" w:rsidRPr="0016026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6026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7877DB" w14:textId="77777777" w:rsidR="00F25D98" w:rsidRPr="0016026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19B0BDD" w14:textId="77777777" w:rsidR="00F25D98" w:rsidRPr="0016026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6026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2E824" w14:textId="77777777" w:rsidR="00F25D98" w:rsidRPr="0016026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307229" w14:textId="77777777" w:rsidR="00F25D98" w:rsidRPr="0016026A" w:rsidRDefault="00F25D98" w:rsidP="001E41F3">
            <w:pPr>
              <w:pStyle w:val="CRCoverPage"/>
              <w:spacing w:after="0"/>
              <w:jc w:val="right"/>
            </w:pPr>
            <w:r w:rsidRPr="0016026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87ADE" w14:textId="3A27470F" w:rsidR="00F25D98" w:rsidRPr="0016026A" w:rsidRDefault="00AC03D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6026A">
              <w:rPr>
                <w:b/>
                <w:bCs/>
                <w:caps/>
              </w:rPr>
              <w:t>X</w:t>
            </w:r>
          </w:p>
        </w:tc>
      </w:tr>
    </w:tbl>
    <w:p w14:paraId="58A5AE06" w14:textId="77777777" w:rsidR="001E41F3" w:rsidRPr="001602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026A" w14:paraId="37710B7B" w14:textId="77777777" w:rsidTr="00547111">
        <w:tc>
          <w:tcPr>
            <w:tcW w:w="9640" w:type="dxa"/>
            <w:gridSpan w:val="11"/>
          </w:tcPr>
          <w:p w14:paraId="6711F857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026A" w14:paraId="0894403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D23A6A" w14:textId="77777777" w:rsidR="001E41F3" w:rsidRPr="00160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Title:</w:t>
            </w:r>
            <w:r w:rsidRPr="0016026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7A7FC" w14:textId="53FF4429" w:rsidR="001E41F3" w:rsidRPr="0016026A" w:rsidRDefault="0016026A">
            <w:pPr>
              <w:pStyle w:val="CRCoverPage"/>
              <w:spacing w:after="0"/>
              <w:ind w:left="100"/>
            </w:pPr>
            <w:fldSimple w:instr=" DOCPROPERTY  CrTitle  \* MERGEFORMAT ">
              <w:r w:rsidR="000605D7">
                <w:t>Definition of state machine</w:t>
              </w:r>
            </w:fldSimple>
          </w:p>
        </w:tc>
      </w:tr>
      <w:tr w:rsidR="001E41F3" w:rsidRPr="0016026A" w14:paraId="3FBAD7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07DBC" w14:textId="77777777" w:rsidR="001E41F3" w:rsidRPr="001602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946387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026A" w14:paraId="14B7B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7894C" w14:textId="77777777" w:rsidR="001E41F3" w:rsidRPr="00160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B2FDB" w14:textId="77777777" w:rsidR="001E41F3" w:rsidRPr="0016026A" w:rsidRDefault="0016026A">
            <w:pPr>
              <w:pStyle w:val="CRCoverPage"/>
              <w:spacing w:after="0"/>
              <w:ind w:left="100"/>
            </w:pPr>
            <w:fldSimple w:instr=" DOCPROPERTY  SourceIfWg  \* MERGEFORMAT ">
              <w:r w:rsidR="000605D7">
                <w:t>Ericsson</w:t>
              </w:r>
            </w:fldSimple>
          </w:p>
        </w:tc>
      </w:tr>
      <w:tr w:rsidR="001E41F3" w:rsidRPr="0016026A" w14:paraId="19B7B5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6E9C7" w14:textId="77777777" w:rsidR="001E41F3" w:rsidRPr="00160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83649D" w14:textId="44B2BFAE" w:rsidR="001E41F3" w:rsidRPr="0016026A" w:rsidRDefault="0016026A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0605D7">
                <w:t>S5</w:t>
              </w:r>
            </w:fldSimple>
          </w:p>
        </w:tc>
      </w:tr>
      <w:tr w:rsidR="001E41F3" w:rsidRPr="0016026A" w14:paraId="07C8F5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6E624" w14:textId="77777777" w:rsidR="001E41F3" w:rsidRPr="001602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7D5FB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026A" w14:paraId="613F80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AFD3B" w14:textId="77777777" w:rsidR="001E41F3" w:rsidRPr="00160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Work item code</w:t>
            </w:r>
            <w:r w:rsidR="0051580D" w:rsidRPr="0016026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519C98" w14:textId="77777777" w:rsidR="001E41F3" w:rsidRPr="0016026A" w:rsidRDefault="0016026A">
            <w:pPr>
              <w:pStyle w:val="CRCoverPage"/>
              <w:spacing w:after="0"/>
              <w:ind w:left="100"/>
            </w:pPr>
            <w:fldSimple w:instr=" DOCPROPERTY  RelatedWis  \* MERGEFORMAT ">
              <w:r w:rsidR="000605D7">
                <w:t>TEI16, 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F15D18" w14:textId="77777777" w:rsidR="001E41F3" w:rsidRPr="0016026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D2E73" w14:textId="77777777" w:rsidR="001E41F3" w:rsidRPr="0016026A" w:rsidRDefault="001E41F3">
            <w:pPr>
              <w:pStyle w:val="CRCoverPage"/>
              <w:spacing w:after="0"/>
              <w:jc w:val="right"/>
            </w:pPr>
            <w:r w:rsidRPr="0016026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BA541" w14:textId="77777777" w:rsidR="001E41F3" w:rsidRPr="0016026A" w:rsidRDefault="0016026A">
            <w:pPr>
              <w:pStyle w:val="CRCoverPage"/>
              <w:spacing w:after="0"/>
              <w:ind w:left="100"/>
            </w:pPr>
            <w:fldSimple w:instr=" DOCPROPERTY  ResDate  \* MERGEFORMAT ">
              <w:r w:rsidR="000605D7">
                <w:t>2019-11-08</w:t>
              </w:r>
            </w:fldSimple>
          </w:p>
        </w:tc>
      </w:tr>
      <w:tr w:rsidR="001E41F3" w:rsidRPr="0016026A" w14:paraId="3653CA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949E8" w14:textId="77777777" w:rsidR="001E41F3" w:rsidRPr="001602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053DDF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35FC3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1DAE2E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FFB97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026A" w14:paraId="3F9341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986A40" w14:textId="77777777" w:rsidR="001E41F3" w:rsidRPr="001602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30E72D" w14:textId="77777777" w:rsidR="001E41F3" w:rsidRPr="0016026A" w:rsidRDefault="0016026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605D7" w:rsidRPr="000605D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217F98" w14:textId="77777777" w:rsidR="001E41F3" w:rsidRPr="0016026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28A051" w14:textId="77777777" w:rsidR="001E41F3" w:rsidRPr="0016026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6026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22D0" w14:textId="77777777" w:rsidR="001E41F3" w:rsidRPr="0016026A" w:rsidRDefault="0016026A">
            <w:pPr>
              <w:pStyle w:val="CRCoverPage"/>
              <w:spacing w:after="0"/>
              <w:ind w:left="100"/>
            </w:pPr>
            <w:fldSimple w:instr=" DOCPROPERTY  Release  \* MERGEFORMAT ">
              <w:r w:rsidR="000605D7">
                <w:t>Rel-16</w:t>
              </w:r>
            </w:fldSimple>
          </w:p>
        </w:tc>
      </w:tr>
      <w:tr w:rsidR="001E41F3" w:rsidRPr="0016026A" w14:paraId="3C13AF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50572D" w14:textId="77777777" w:rsidR="001E41F3" w:rsidRPr="0016026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2D1CF0" w14:textId="77777777" w:rsidR="001E41F3" w:rsidRPr="0016026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6026A">
              <w:rPr>
                <w:i/>
                <w:sz w:val="18"/>
              </w:rPr>
              <w:t xml:space="preserve">Use </w:t>
            </w:r>
            <w:r w:rsidRPr="0016026A">
              <w:rPr>
                <w:i/>
                <w:sz w:val="18"/>
                <w:u w:val="single"/>
              </w:rPr>
              <w:t>one</w:t>
            </w:r>
            <w:r w:rsidRPr="0016026A">
              <w:rPr>
                <w:i/>
                <w:sz w:val="18"/>
              </w:rPr>
              <w:t xml:space="preserve"> of the following categories:</w:t>
            </w:r>
            <w:r w:rsidRPr="0016026A">
              <w:rPr>
                <w:b/>
                <w:i/>
                <w:sz w:val="18"/>
              </w:rPr>
              <w:br/>
              <w:t>F</w:t>
            </w:r>
            <w:r w:rsidRPr="0016026A">
              <w:rPr>
                <w:i/>
                <w:sz w:val="18"/>
              </w:rPr>
              <w:t xml:space="preserve">  (correction)</w:t>
            </w:r>
            <w:r w:rsidRPr="0016026A">
              <w:rPr>
                <w:i/>
                <w:sz w:val="18"/>
              </w:rPr>
              <w:br/>
            </w:r>
            <w:r w:rsidRPr="0016026A">
              <w:rPr>
                <w:b/>
                <w:i/>
                <w:sz w:val="18"/>
              </w:rPr>
              <w:t>A</w:t>
            </w:r>
            <w:r w:rsidRPr="0016026A">
              <w:rPr>
                <w:i/>
                <w:sz w:val="18"/>
              </w:rPr>
              <w:t xml:space="preserve">  (</w:t>
            </w:r>
            <w:r w:rsidR="00DE34CF" w:rsidRPr="0016026A">
              <w:rPr>
                <w:i/>
                <w:sz w:val="18"/>
              </w:rPr>
              <w:t xml:space="preserve">mirror </w:t>
            </w:r>
            <w:r w:rsidRPr="0016026A">
              <w:rPr>
                <w:i/>
                <w:sz w:val="18"/>
              </w:rPr>
              <w:t>correspond</w:t>
            </w:r>
            <w:r w:rsidR="00DE34CF" w:rsidRPr="0016026A">
              <w:rPr>
                <w:i/>
                <w:sz w:val="18"/>
              </w:rPr>
              <w:t xml:space="preserve">ing </w:t>
            </w:r>
            <w:r w:rsidRPr="0016026A">
              <w:rPr>
                <w:i/>
                <w:sz w:val="18"/>
              </w:rPr>
              <w:t xml:space="preserve">to a </w:t>
            </w:r>
            <w:r w:rsidR="00DE34CF" w:rsidRPr="0016026A">
              <w:rPr>
                <w:i/>
                <w:sz w:val="18"/>
              </w:rPr>
              <w:t xml:space="preserve">change </w:t>
            </w:r>
            <w:r w:rsidRPr="0016026A">
              <w:rPr>
                <w:i/>
                <w:sz w:val="18"/>
              </w:rPr>
              <w:t>in an earlier release)</w:t>
            </w:r>
            <w:r w:rsidRPr="0016026A">
              <w:rPr>
                <w:i/>
                <w:sz w:val="18"/>
              </w:rPr>
              <w:br/>
            </w:r>
            <w:r w:rsidRPr="0016026A">
              <w:rPr>
                <w:b/>
                <w:i/>
                <w:sz w:val="18"/>
              </w:rPr>
              <w:t>B</w:t>
            </w:r>
            <w:r w:rsidRPr="0016026A">
              <w:rPr>
                <w:i/>
                <w:sz w:val="18"/>
              </w:rPr>
              <w:t xml:space="preserve">  (addition of feature), </w:t>
            </w:r>
            <w:r w:rsidRPr="0016026A">
              <w:rPr>
                <w:i/>
                <w:sz w:val="18"/>
              </w:rPr>
              <w:br/>
            </w:r>
            <w:r w:rsidRPr="0016026A">
              <w:rPr>
                <w:b/>
                <w:i/>
                <w:sz w:val="18"/>
              </w:rPr>
              <w:t>C</w:t>
            </w:r>
            <w:r w:rsidRPr="0016026A">
              <w:rPr>
                <w:i/>
                <w:sz w:val="18"/>
              </w:rPr>
              <w:t xml:space="preserve">  (functional modification of feature)</w:t>
            </w:r>
            <w:r w:rsidRPr="0016026A">
              <w:rPr>
                <w:i/>
                <w:sz w:val="18"/>
              </w:rPr>
              <w:br/>
            </w:r>
            <w:r w:rsidRPr="0016026A">
              <w:rPr>
                <w:b/>
                <w:i/>
                <w:sz w:val="18"/>
              </w:rPr>
              <w:t>D</w:t>
            </w:r>
            <w:r w:rsidRPr="0016026A">
              <w:rPr>
                <w:i/>
                <w:sz w:val="18"/>
              </w:rPr>
              <w:t xml:space="preserve">  (editorial modification)</w:t>
            </w:r>
          </w:p>
          <w:p w14:paraId="15BBD086" w14:textId="77777777" w:rsidR="001E41F3" w:rsidRPr="0016026A" w:rsidRDefault="001E41F3">
            <w:pPr>
              <w:pStyle w:val="CRCoverPage"/>
            </w:pPr>
            <w:r w:rsidRPr="0016026A">
              <w:rPr>
                <w:sz w:val="18"/>
              </w:rPr>
              <w:t>Detailed explanations of the above categories can</w:t>
            </w:r>
            <w:r w:rsidRPr="0016026A">
              <w:rPr>
                <w:sz w:val="18"/>
              </w:rPr>
              <w:br/>
              <w:t xml:space="preserve">be found in 3GPP </w:t>
            </w:r>
            <w:hyperlink r:id="rId15" w:history="1">
              <w:r w:rsidRPr="0016026A">
                <w:rPr>
                  <w:rStyle w:val="Hyperlink"/>
                  <w:sz w:val="18"/>
                </w:rPr>
                <w:t>TR 21.900</w:t>
              </w:r>
            </w:hyperlink>
            <w:r w:rsidRPr="0016026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3B5408" w14:textId="77777777" w:rsidR="000C038A" w:rsidRPr="001602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6026A">
              <w:rPr>
                <w:i/>
                <w:sz w:val="18"/>
              </w:rPr>
              <w:t xml:space="preserve">Use </w:t>
            </w:r>
            <w:r w:rsidRPr="0016026A">
              <w:rPr>
                <w:i/>
                <w:sz w:val="18"/>
                <w:u w:val="single"/>
              </w:rPr>
              <w:t>one</w:t>
            </w:r>
            <w:r w:rsidRPr="0016026A">
              <w:rPr>
                <w:i/>
                <w:sz w:val="18"/>
              </w:rPr>
              <w:t xml:space="preserve"> of the following releases:</w:t>
            </w:r>
            <w:r w:rsidRPr="0016026A">
              <w:rPr>
                <w:i/>
                <w:sz w:val="18"/>
              </w:rPr>
              <w:br/>
              <w:t>Rel-8</w:t>
            </w:r>
            <w:r w:rsidRPr="0016026A">
              <w:rPr>
                <w:i/>
                <w:sz w:val="18"/>
              </w:rPr>
              <w:tab/>
              <w:t>(Release 8)</w:t>
            </w:r>
            <w:r w:rsidR="007C2097" w:rsidRPr="0016026A">
              <w:rPr>
                <w:i/>
                <w:sz w:val="18"/>
              </w:rPr>
              <w:br/>
              <w:t>Rel-9</w:t>
            </w:r>
            <w:r w:rsidR="007C2097" w:rsidRPr="0016026A">
              <w:rPr>
                <w:i/>
                <w:sz w:val="18"/>
              </w:rPr>
              <w:tab/>
              <w:t>(Release 9)</w:t>
            </w:r>
            <w:r w:rsidR="009777D9" w:rsidRPr="0016026A">
              <w:rPr>
                <w:i/>
                <w:sz w:val="18"/>
              </w:rPr>
              <w:br/>
              <w:t>Rel-10</w:t>
            </w:r>
            <w:r w:rsidR="009777D9" w:rsidRPr="0016026A">
              <w:rPr>
                <w:i/>
                <w:sz w:val="18"/>
              </w:rPr>
              <w:tab/>
              <w:t>(Release 10)</w:t>
            </w:r>
            <w:r w:rsidR="000C038A" w:rsidRPr="0016026A">
              <w:rPr>
                <w:i/>
                <w:sz w:val="18"/>
              </w:rPr>
              <w:br/>
              <w:t>Rel-11</w:t>
            </w:r>
            <w:r w:rsidR="000C038A" w:rsidRPr="0016026A">
              <w:rPr>
                <w:i/>
                <w:sz w:val="18"/>
              </w:rPr>
              <w:tab/>
              <w:t>(Release 11)</w:t>
            </w:r>
            <w:r w:rsidR="000C038A" w:rsidRPr="0016026A">
              <w:rPr>
                <w:i/>
                <w:sz w:val="18"/>
              </w:rPr>
              <w:br/>
              <w:t>Rel-12</w:t>
            </w:r>
            <w:r w:rsidR="000C038A" w:rsidRPr="0016026A">
              <w:rPr>
                <w:i/>
                <w:sz w:val="18"/>
              </w:rPr>
              <w:tab/>
              <w:t>(Release 12)</w:t>
            </w:r>
            <w:r w:rsidR="0051580D" w:rsidRPr="0016026A">
              <w:rPr>
                <w:i/>
                <w:sz w:val="18"/>
              </w:rPr>
              <w:br/>
            </w:r>
            <w:bookmarkStart w:id="2" w:name="OLE_LINK1"/>
            <w:r w:rsidR="0051580D" w:rsidRPr="0016026A">
              <w:rPr>
                <w:i/>
                <w:sz w:val="18"/>
              </w:rPr>
              <w:t>Rel-13</w:t>
            </w:r>
            <w:r w:rsidR="0051580D" w:rsidRPr="0016026A">
              <w:rPr>
                <w:i/>
                <w:sz w:val="18"/>
              </w:rPr>
              <w:tab/>
              <w:t>(Release 13)</w:t>
            </w:r>
            <w:bookmarkEnd w:id="2"/>
            <w:r w:rsidR="00BD6BB8" w:rsidRPr="0016026A">
              <w:rPr>
                <w:i/>
                <w:sz w:val="18"/>
              </w:rPr>
              <w:br/>
              <w:t>Rel-14</w:t>
            </w:r>
            <w:r w:rsidR="00BD6BB8" w:rsidRPr="0016026A">
              <w:rPr>
                <w:i/>
                <w:sz w:val="18"/>
              </w:rPr>
              <w:tab/>
              <w:t>(Release 14)</w:t>
            </w:r>
            <w:r w:rsidR="00E34898" w:rsidRPr="0016026A">
              <w:rPr>
                <w:i/>
                <w:sz w:val="18"/>
              </w:rPr>
              <w:br/>
              <w:t>Rel-15</w:t>
            </w:r>
            <w:r w:rsidR="00E34898" w:rsidRPr="0016026A">
              <w:rPr>
                <w:i/>
                <w:sz w:val="18"/>
              </w:rPr>
              <w:tab/>
              <w:t>(Release 15)</w:t>
            </w:r>
            <w:r w:rsidR="00E34898" w:rsidRPr="0016026A">
              <w:rPr>
                <w:i/>
                <w:sz w:val="18"/>
              </w:rPr>
              <w:br/>
              <w:t>Rel-16</w:t>
            </w:r>
            <w:r w:rsidR="00E34898" w:rsidRPr="0016026A">
              <w:rPr>
                <w:i/>
                <w:sz w:val="18"/>
              </w:rPr>
              <w:tab/>
              <w:t>(Release 16)</w:t>
            </w:r>
          </w:p>
        </w:tc>
      </w:tr>
      <w:tr w:rsidR="001E41F3" w:rsidRPr="0016026A" w14:paraId="4EB11A0F" w14:textId="77777777" w:rsidTr="00547111">
        <w:tc>
          <w:tcPr>
            <w:tcW w:w="1843" w:type="dxa"/>
          </w:tcPr>
          <w:p w14:paraId="5A398C4B" w14:textId="77777777" w:rsidR="001E41F3" w:rsidRPr="001602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7F93A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569" w:rsidRPr="0016026A" w14:paraId="7FA49A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1922E" w14:textId="77777777" w:rsidR="00295569" w:rsidRPr="0016026A" w:rsidRDefault="00295569" w:rsidP="00295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1DBA9" w14:textId="21C51957" w:rsidR="00295569" w:rsidRPr="0016026A" w:rsidRDefault="00295569" w:rsidP="00295569">
            <w:pPr>
              <w:pStyle w:val="CRCoverPage"/>
              <w:spacing w:after="0"/>
              <w:ind w:left="100"/>
            </w:pPr>
            <w:r w:rsidRPr="0016026A">
              <w:t>The current Nchf relies on the state machine described by Diameter but since this is no longer relevant there is a need to have this described within the Nchf.</w:t>
            </w:r>
          </w:p>
        </w:tc>
      </w:tr>
      <w:tr w:rsidR="00295569" w:rsidRPr="0016026A" w14:paraId="1CFEA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5670" w14:textId="77777777" w:rsidR="00295569" w:rsidRPr="0016026A" w:rsidRDefault="00295569" w:rsidP="00295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C05FD" w14:textId="77777777" w:rsidR="00295569" w:rsidRPr="0016026A" w:rsidRDefault="00295569" w:rsidP="00295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569" w:rsidRPr="0016026A" w14:paraId="67519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B5333" w14:textId="77777777" w:rsidR="00295569" w:rsidRPr="0016026A" w:rsidRDefault="00295569" w:rsidP="00295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3BB9F" w14:textId="2169E57D" w:rsidR="00295569" w:rsidRPr="0016026A" w:rsidRDefault="00295569" w:rsidP="00295569">
            <w:pPr>
              <w:pStyle w:val="CRCoverPage"/>
              <w:spacing w:after="0"/>
              <w:ind w:left="100"/>
            </w:pPr>
            <w:r w:rsidRPr="0016026A">
              <w:t>New clause for a description of the state machine implied by Nchf</w:t>
            </w:r>
          </w:p>
        </w:tc>
      </w:tr>
      <w:tr w:rsidR="00295569" w:rsidRPr="0016026A" w14:paraId="2780FF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AA335" w14:textId="77777777" w:rsidR="00295569" w:rsidRPr="0016026A" w:rsidRDefault="00295569" w:rsidP="00295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3F2A8" w14:textId="77777777" w:rsidR="00295569" w:rsidRPr="0016026A" w:rsidRDefault="00295569" w:rsidP="00295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5569" w:rsidRPr="0016026A" w14:paraId="43045E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4B43E" w14:textId="77777777" w:rsidR="00295569" w:rsidRPr="0016026A" w:rsidRDefault="00295569" w:rsidP="00295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37C4E" w14:textId="7695BFCD" w:rsidR="00295569" w:rsidRPr="0016026A" w:rsidRDefault="00295569" w:rsidP="00295569">
            <w:pPr>
              <w:pStyle w:val="CRCoverPage"/>
              <w:spacing w:after="0"/>
              <w:ind w:left="100"/>
            </w:pPr>
            <w:r w:rsidRPr="0016026A">
              <w:t>The interpretation of when a message can or should be sent is left for interpretation and may cause interoperability issues.</w:t>
            </w:r>
          </w:p>
        </w:tc>
      </w:tr>
      <w:tr w:rsidR="001E41F3" w:rsidRPr="0016026A" w14:paraId="014C9B38" w14:textId="77777777" w:rsidTr="00547111">
        <w:tc>
          <w:tcPr>
            <w:tcW w:w="2694" w:type="dxa"/>
            <w:gridSpan w:val="2"/>
          </w:tcPr>
          <w:p w14:paraId="19A1AE80" w14:textId="77777777" w:rsidR="001E41F3" w:rsidRPr="001602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B01CC5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026A" w14:paraId="28335A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B6B2A" w14:textId="77777777" w:rsidR="001E41F3" w:rsidRPr="001602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B1076" w14:textId="74F53DCC" w:rsidR="001E41F3" w:rsidRPr="0016026A" w:rsidRDefault="00295569">
            <w:pPr>
              <w:pStyle w:val="CRCoverPage"/>
              <w:spacing w:after="0"/>
              <w:ind w:left="100"/>
            </w:pPr>
            <w:r w:rsidRPr="0016026A">
              <w:t>5.4.x (new)</w:t>
            </w:r>
          </w:p>
        </w:tc>
      </w:tr>
      <w:tr w:rsidR="001E41F3" w:rsidRPr="0016026A" w14:paraId="389BC5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5258C" w14:textId="77777777" w:rsidR="001E41F3" w:rsidRPr="0016026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E3CB4" w14:textId="77777777" w:rsidR="001E41F3" w:rsidRPr="0016026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6026A" w14:paraId="34F19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9CAB0" w14:textId="77777777" w:rsidR="001E41F3" w:rsidRPr="001602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19782" w14:textId="77777777" w:rsidR="001E41F3" w:rsidRPr="001602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026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EE1A56" w14:textId="77777777" w:rsidR="001E41F3" w:rsidRPr="001602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026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75335B" w14:textId="77777777" w:rsidR="001E41F3" w:rsidRPr="0016026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3FE2EE" w14:textId="77777777" w:rsidR="001E41F3" w:rsidRPr="0016026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6026A" w14:paraId="15734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C6A92" w14:textId="77777777" w:rsidR="001E41F3" w:rsidRPr="001602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125E0" w14:textId="77777777" w:rsidR="001E41F3" w:rsidRPr="001602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6DD1D" w14:textId="0FDDD036" w:rsidR="001E41F3" w:rsidRPr="0016026A" w:rsidRDefault="00AC03D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026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0D7A19" w14:textId="77777777" w:rsidR="001E41F3" w:rsidRPr="0016026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6026A">
              <w:t xml:space="preserve"> Other core specifications</w:t>
            </w:r>
            <w:r w:rsidRPr="0016026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205BE" w14:textId="77777777" w:rsidR="001E41F3" w:rsidRPr="0016026A" w:rsidRDefault="00145D43">
            <w:pPr>
              <w:pStyle w:val="CRCoverPage"/>
              <w:spacing w:after="0"/>
              <w:ind w:left="99"/>
            </w:pPr>
            <w:r w:rsidRPr="0016026A">
              <w:t xml:space="preserve">TS/TR ... CR ... </w:t>
            </w:r>
          </w:p>
        </w:tc>
      </w:tr>
      <w:tr w:rsidR="001E41F3" w:rsidRPr="0016026A" w14:paraId="0DC1F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530FA" w14:textId="77777777" w:rsidR="001E41F3" w:rsidRPr="0016026A" w:rsidRDefault="001E41F3">
            <w:pPr>
              <w:pStyle w:val="CRCoverPage"/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4A48F" w14:textId="77777777" w:rsidR="001E41F3" w:rsidRPr="001602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9F590" w14:textId="2CF68AB5" w:rsidR="001E41F3" w:rsidRPr="0016026A" w:rsidRDefault="00AC03D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026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CE9091" w14:textId="77777777" w:rsidR="001E41F3" w:rsidRPr="0016026A" w:rsidRDefault="001E41F3">
            <w:pPr>
              <w:pStyle w:val="CRCoverPage"/>
              <w:spacing w:after="0"/>
            </w:pPr>
            <w:r w:rsidRPr="0016026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D033D" w14:textId="77777777" w:rsidR="001E41F3" w:rsidRPr="0016026A" w:rsidRDefault="00145D43">
            <w:pPr>
              <w:pStyle w:val="CRCoverPage"/>
              <w:spacing w:after="0"/>
              <w:ind w:left="99"/>
            </w:pPr>
            <w:r w:rsidRPr="0016026A">
              <w:t xml:space="preserve">TS/TR ... CR ... </w:t>
            </w:r>
          </w:p>
        </w:tc>
      </w:tr>
      <w:tr w:rsidR="001E41F3" w:rsidRPr="0016026A" w14:paraId="61335A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DE38E" w14:textId="77777777" w:rsidR="001E41F3" w:rsidRPr="0016026A" w:rsidRDefault="00145D43">
            <w:pPr>
              <w:pStyle w:val="CRCoverPage"/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 xml:space="preserve">(show </w:t>
            </w:r>
            <w:r w:rsidR="00592D74" w:rsidRPr="0016026A">
              <w:rPr>
                <w:b/>
                <w:i/>
              </w:rPr>
              <w:t xml:space="preserve">related </w:t>
            </w:r>
            <w:r w:rsidRPr="0016026A">
              <w:rPr>
                <w:b/>
                <w:i/>
              </w:rPr>
              <w:t>CR</w:t>
            </w:r>
            <w:r w:rsidR="00592D74" w:rsidRPr="0016026A">
              <w:rPr>
                <w:b/>
                <w:i/>
              </w:rPr>
              <w:t>s</w:t>
            </w:r>
            <w:r w:rsidRPr="0016026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FAF34" w14:textId="77777777" w:rsidR="001E41F3" w:rsidRPr="0016026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137F5" w14:textId="0933FE3A" w:rsidR="001E41F3" w:rsidRPr="0016026A" w:rsidRDefault="00AC03D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6026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BC7238" w14:textId="77777777" w:rsidR="001E41F3" w:rsidRPr="0016026A" w:rsidRDefault="001E41F3">
            <w:pPr>
              <w:pStyle w:val="CRCoverPage"/>
              <w:spacing w:after="0"/>
            </w:pPr>
            <w:r w:rsidRPr="0016026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69B60" w14:textId="77777777" w:rsidR="001E41F3" w:rsidRPr="0016026A" w:rsidRDefault="00145D43">
            <w:pPr>
              <w:pStyle w:val="CRCoverPage"/>
              <w:spacing w:after="0"/>
              <w:ind w:left="99"/>
            </w:pPr>
            <w:r w:rsidRPr="0016026A">
              <w:t>TS</w:t>
            </w:r>
            <w:r w:rsidR="000A6394" w:rsidRPr="0016026A">
              <w:t xml:space="preserve">/TR ... CR ... </w:t>
            </w:r>
          </w:p>
        </w:tc>
      </w:tr>
      <w:tr w:rsidR="001E41F3" w:rsidRPr="0016026A" w14:paraId="5886762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1917A" w14:textId="77777777" w:rsidR="001E41F3" w:rsidRPr="0016026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6B550" w14:textId="77777777" w:rsidR="001E41F3" w:rsidRPr="0016026A" w:rsidRDefault="001E41F3">
            <w:pPr>
              <w:pStyle w:val="CRCoverPage"/>
              <w:spacing w:after="0"/>
            </w:pPr>
          </w:p>
        </w:tc>
      </w:tr>
      <w:tr w:rsidR="001E41F3" w:rsidRPr="0016026A" w14:paraId="72BAAFD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0C4CA" w14:textId="77777777" w:rsidR="001E41F3" w:rsidRPr="001602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A3973" w14:textId="77777777" w:rsidR="001E41F3" w:rsidRPr="0016026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6026A" w14:paraId="50EFA8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9AF3C" w14:textId="77777777" w:rsidR="008863B9" w:rsidRPr="001602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C49E09" w14:textId="77777777" w:rsidR="008863B9" w:rsidRPr="0016026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6026A" w14:paraId="36C462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63EB9" w14:textId="77777777" w:rsidR="008863B9" w:rsidRPr="001602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6026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0FDC6" w14:textId="63BF3A2A" w:rsidR="008863B9" w:rsidRPr="0016026A" w:rsidRDefault="00AC03D6">
            <w:pPr>
              <w:pStyle w:val="CRCoverPage"/>
              <w:spacing w:after="0"/>
              <w:ind w:left="100"/>
            </w:pPr>
            <w:r w:rsidRPr="0016026A">
              <w:t>S5-196380 initial CR</w:t>
            </w:r>
          </w:p>
        </w:tc>
      </w:tr>
    </w:tbl>
    <w:p w14:paraId="26F48319" w14:textId="77777777" w:rsidR="001E41F3" w:rsidRPr="0016026A" w:rsidRDefault="001E41F3">
      <w:pPr>
        <w:pStyle w:val="CRCoverPage"/>
        <w:spacing w:after="0"/>
        <w:rPr>
          <w:sz w:val="8"/>
          <w:szCs w:val="8"/>
        </w:rPr>
      </w:pPr>
    </w:p>
    <w:p w14:paraId="3235D32C" w14:textId="77777777" w:rsidR="001E41F3" w:rsidRPr="0016026A" w:rsidRDefault="001E41F3">
      <w:pPr>
        <w:sectPr w:rsidR="001E41F3" w:rsidRPr="0016026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1A32" w:rsidRPr="0016026A" w14:paraId="5021CDE6" w14:textId="77777777" w:rsidTr="001F1A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BC76AE" w14:textId="77777777" w:rsidR="001F1A32" w:rsidRPr="0016026A" w:rsidRDefault="001F1A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6026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BE4BE7B" w14:textId="77777777" w:rsidR="001F1A32" w:rsidRPr="0016026A" w:rsidRDefault="001F1A32" w:rsidP="001F1A32">
      <w:pPr>
        <w:pStyle w:val="Heading3"/>
        <w:rPr>
          <w:ins w:id="3" w:author="Robert v1" w:date="2019-10-04T11:58:00Z"/>
        </w:rPr>
      </w:pPr>
      <w:bookmarkStart w:id="4" w:name="_Toc20212985"/>
      <w:ins w:id="5" w:author="Robert v1" w:date="2019-10-04T11:58:00Z">
        <w:r w:rsidRPr="0016026A">
          <w:t>5.4.x</w:t>
        </w:r>
        <w:r w:rsidRPr="0016026A">
          <w:tab/>
          <w:t>Session State M</w:t>
        </w:r>
        <w:bookmarkEnd w:id="4"/>
        <w:r w:rsidRPr="0016026A">
          <w:t>achine</w:t>
        </w:r>
      </w:ins>
    </w:p>
    <w:p w14:paraId="516C4AED" w14:textId="77777777" w:rsidR="001F1A32" w:rsidRPr="0016026A" w:rsidRDefault="001F1A32" w:rsidP="001F1A32">
      <w:pPr>
        <w:rPr>
          <w:ins w:id="6" w:author="Robert v1" w:date="2019-10-04T11:58:00Z"/>
        </w:rPr>
      </w:pPr>
      <w:ins w:id="7" w:author="Robert v2" w:date="2019-10-30T17:12:00Z">
        <w:r w:rsidRPr="0016026A">
          <w:t xml:space="preserve">The following state machine is to be observed by </w:t>
        </w:r>
      </w:ins>
      <w:ins w:id="8" w:author="Robert v1" w:date="2019-10-04T11:58:00Z">
        <w:r w:rsidRPr="0016026A">
          <w:t>both the CTF and CHF</w:t>
        </w:r>
      </w:ins>
      <w:ins w:id="9" w:author="Robert v2" w:date="2019-11-06T10:16:00Z">
        <w:r w:rsidRPr="0016026A">
          <w:t xml:space="preserve">, the main use of this is </w:t>
        </w:r>
      </w:ins>
      <w:ins w:id="10" w:author="Robert v1" w:date="2019-10-04T11:58:00Z">
        <w:r w:rsidRPr="0016026A">
          <w:t xml:space="preserve">to know when it </w:t>
        </w:r>
      </w:ins>
      <w:ins w:id="11" w:author="Robert v2" w:date="2019-11-06T15:37:00Z">
        <w:r w:rsidRPr="0016026A">
          <w:t>can</w:t>
        </w:r>
      </w:ins>
      <w:ins w:id="12" w:author="Robert v1" w:date="2019-10-04T11:58:00Z">
        <w:r w:rsidRPr="0016026A">
          <w:t xml:space="preserve"> send what information.</w:t>
        </w:r>
      </w:ins>
    </w:p>
    <w:p w14:paraId="4283428F" w14:textId="77777777" w:rsidR="001F1A32" w:rsidRPr="0016026A" w:rsidRDefault="001F1A32" w:rsidP="001F1A32">
      <w:pPr>
        <w:keepNext/>
        <w:keepLines/>
        <w:rPr>
          <w:ins w:id="13" w:author="Robert v1" w:date="2019-10-04T11:58:00Z"/>
        </w:rPr>
      </w:pPr>
      <w:ins w:id="14" w:author="Robert v1" w:date="2019-10-04T11:58:00Z">
        <w:r w:rsidRPr="0016026A">
          <w:t xml:space="preserve">The table </w:t>
        </w:r>
        <w:r w:rsidRPr="0016026A">
          <w:rPr>
            <w:rFonts w:eastAsia="Arial Unicode MS"/>
            <w:lang w:eastAsia="ja-JP"/>
          </w:rPr>
          <w:t xml:space="preserve">below </w:t>
        </w:r>
        <w:r w:rsidRPr="0016026A">
          <w:t>defines the different states which apply to a charging session for the CHF.</w:t>
        </w:r>
      </w:ins>
    </w:p>
    <w:p w14:paraId="409D4755" w14:textId="77777777" w:rsidR="001F1A32" w:rsidRPr="0016026A" w:rsidRDefault="001F1A32" w:rsidP="001F1A32">
      <w:pPr>
        <w:pStyle w:val="TH"/>
        <w:rPr>
          <w:ins w:id="15" w:author="Robert v1" w:date="2019-10-04T11:58:00Z"/>
        </w:rPr>
      </w:pPr>
      <w:ins w:id="16" w:author="Robert v1" w:date="2019-10-04T11:58:00Z">
        <w:r w:rsidRPr="0016026A">
          <w:t>Table 5.4.x.1: Description of states in the CHF</w:t>
        </w:r>
      </w:ins>
    </w:p>
    <w:tbl>
      <w:tblPr>
        <w:tblW w:w="96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1"/>
        <w:gridCol w:w="6549"/>
      </w:tblGrid>
      <w:tr w:rsidR="001F1A32" w:rsidRPr="0016026A" w14:paraId="1A3283A1" w14:textId="77777777" w:rsidTr="001F1A32">
        <w:trPr>
          <w:ins w:id="17" w:author="Robert v1" w:date="2019-10-04T11:58:00Z"/>
        </w:trPr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66A7B" w14:textId="77777777" w:rsidR="001F1A32" w:rsidRPr="0016026A" w:rsidRDefault="001F1A32">
            <w:pPr>
              <w:pStyle w:val="TAH"/>
              <w:rPr>
                <w:ins w:id="18" w:author="Robert v1" w:date="2019-10-04T11:58:00Z"/>
              </w:rPr>
            </w:pPr>
            <w:ins w:id="19" w:author="Robert v1" w:date="2019-10-04T11:58:00Z">
              <w:r w:rsidRPr="0016026A">
                <w:t>State:</w:t>
              </w:r>
            </w:ins>
          </w:p>
        </w:tc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FF263" w14:textId="77777777" w:rsidR="001F1A32" w:rsidRPr="0016026A" w:rsidRDefault="001F1A32">
            <w:pPr>
              <w:pStyle w:val="TAH"/>
              <w:rPr>
                <w:ins w:id="20" w:author="Robert v1" w:date="2019-10-04T11:58:00Z"/>
              </w:rPr>
            </w:pPr>
            <w:ins w:id="21" w:author="Robert v1" w:date="2019-10-04T11:58:00Z">
              <w:r w:rsidRPr="0016026A">
                <w:t>Description:</w:t>
              </w:r>
            </w:ins>
          </w:p>
        </w:tc>
      </w:tr>
      <w:tr w:rsidR="001F1A32" w:rsidRPr="0016026A" w14:paraId="7DE0709A" w14:textId="77777777" w:rsidTr="001F1A32">
        <w:trPr>
          <w:ins w:id="22" w:author="Robert v1" w:date="2019-10-04T11:58:00Z"/>
        </w:trPr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06BCA" w14:textId="77777777" w:rsidR="001F1A32" w:rsidRPr="0016026A" w:rsidRDefault="001F1A32">
            <w:pPr>
              <w:pStyle w:val="TAL"/>
              <w:rPr>
                <w:ins w:id="23" w:author="Robert v1" w:date="2019-10-04T11:58:00Z"/>
              </w:rPr>
            </w:pPr>
            <w:ins w:id="24" w:author="Robert v1" w:date="2019-10-04T11:58:00Z">
              <w:r w:rsidRPr="0016026A">
                <w:t>Idle</w:t>
              </w:r>
            </w:ins>
          </w:p>
        </w:tc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3F5FC" w14:textId="77777777" w:rsidR="001F1A32" w:rsidRPr="0016026A" w:rsidRDefault="001F1A32">
            <w:pPr>
              <w:pStyle w:val="TAL"/>
              <w:rPr>
                <w:ins w:id="25" w:author="Robert v1" w:date="2019-10-04T11:58:00Z"/>
              </w:rPr>
            </w:pPr>
            <w:ins w:id="26" w:author="Robert v1" w:date="2019-10-04T11:58:00Z">
              <w:r w:rsidRPr="0016026A">
                <w:t xml:space="preserve">No </w:t>
              </w:r>
            </w:ins>
            <w:ins w:id="27" w:author="Robert v2" w:date="2019-10-30T17:13:00Z">
              <w:r w:rsidRPr="0016026A">
                <w:t>c</w:t>
              </w:r>
            </w:ins>
            <w:ins w:id="28" w:author="Robert v2" w:date="2019-10-30T17:14:00Z">
              <w:r w:rsidRPr="0016026A">
                <w:t xml:space="preserve">harging </w:t>
              </w:r>
            </w:ins>
            <w:ins w:id="29" w:author="Robert v1" w:date="2019-10-04T11:58:00Z">
              <w:r w:rsidRPr="0016026A">
                <w:t>resource created and new requests</w:t>
              </w:r>
            </w:ins>
            <w:ins w:id="30" w:author="Robert v2" w:date="2019-10-30T17:14:00Z">
              <w:r w:rsidRPr="0016026A">
                <w:t xml:space="preserve"> can be received</w:t>
              </w:r>
            </w:ins>
          </w:p>
        </w:tc>
      </w:tr>
      <w:tr w:rsidR="001F1A32" w:rsidRPr="0016026A" w14:paraId="17C61F84" w14:textId="77777777" w:rsidTr="001F1A32">
        <w:trPr>
          <w:ins w:id="31" w:author="Robert v1" w:date="2019-10-04T11:58:00Z"/>
        </w:trPr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CBCA8" w14:textId="77777777" w:rsidR="001F1A32" w:rsidRPr="0016026A" w:rsidRDefault="001F1A32">
            <w:pPr>
              <w:pStyle w:val="TAL"/>
              <w:rPr>
                <w:ins w:id="32" w:author="Robert v1" w:date="2019-10-04T11:58:00Z"/>
              </w:rPr>
            </w:pPr>
            <w:ins w:id="33" w:author="Robert v2" w:date="2019-10-31T10:39:00Z">
              <w:r w:rsidRPr="0016026A">
                <w:t>Created</w:t>
              </w:r>
            </w:ins>
          </w:p>
        </w:tc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E447B" w14:textId="77777777" w:rsidR="001F1A32" w:rsidRPr="0016026A" w:rsidRDefault="001F1A32">
            <w:pPr>
              <w:pStyle w:val="TAL"/>
              <w:rPr>
                <w:ins w:id="34" w:author="Robert v1" w:date="2019-10-04T11:58:00Z"/>
              </w:rPr>
            </w:pPr>
            <w:ins w:id="35" w:author="Robert v2" w:date="2019-10-30T17:22:00Z">
              <w:r w:rsidRPr="0016026A">
                <w:t>A</w:t>
              </w:r>
            </w:ins>
            <w:ins w:id="36" w:author="Robert v2" w:date="2019-10-30T17:14:00Z">
              <w:r w:rsidRPr="0016026A">
                <w:t xml:space="preserve"> charging r</w:t>
              </w:r>
            </w:ins>
            <w:ins w:id="37" w:author="Robert v1" w:date="2019-10-04T11:58:00Z">
              <w:r w:rsidRPr="0016026A">
                <w:t xml:space="preserve">esource </w:t>
              </w:r>
            </w:ins>
            <w:ins w:id="38" w:author="Robert v2" w:date="2019-10-30T17:22:00Z">
              <w:r w:rsidRPr="0016026A">
                <w:t xml:space="preserve">has been </w:t>
              </w:r>
            </w:ins>
            <w:ins w:id="39" w:author="Robert v1" w:date="2019-10-04T11:58:00Z">
              <w:r w:rsidRPr="0016026A">
                <w:t xml:space="preserve">created </w:t>
              </w:r>
            </w:ins>
            <w:ins w:id="40" w:author="Robert v2" w:date="2019-10-30T17:14:00Z">
              <w:r w:rsidRPr="0016026A">
                <w:t>which can be updated</w:t>
              </w:r>
            </w:ins>
          </w:p>
        </w:tc>
      </w:tr>
      <w:tr w:rsidR="001F1A32" w:rsidRPr="0016026A" w14:paraId="68FC28E8" w14:textId="77777777" w:rsidTr="001F1A32">
        <w:trPr>
          <w:ins w:id="41" w:author="Robert v2" w:date="2019-10-31T10:39:00Z"/>
        </w:trPr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3D5F5" w14:textId="77777777" w:rsidR="001F1A32" w:rsidRPr="0016026A" w:rsidRDefault="001F1A32">
            <w:pPr>
              <w:pStyle w:val="TAL"/>
              <w:rPr>
                <w:ins w:id="42" w:author="Robert v2" w:date="2019-10-31T10:39:00Z"/>
              </w:rPr>
            </w:pPr>
            <w:ins w:id="43" w:author="Robert v2" w:date="2019-10-31T10:39:00Z">
              <w:r w:rsidRPr="0016026A">
                <w:t>Closed</w:t>
              </w:r>
            </w:ins>
          </w:p>
        </w:tc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3EB06" w14:textId="77777777" w:rsidR="001F1A32" w:rsidRPr="0016026A" w:rsidRDefault="001F1A32">
            <w:pPr>
              <w:pStyle w:val="TAL"/>
              <w:rPr>
                <w:ins w:id="44" w:author="Robert v2" w:date="2019-10-31T10:39:00Z"/>
              </w:rPr>
            </w:pPr>
            <w:ins w:id="45" w:author="Robert v2" w:date="2019-10-31T10:47:00Z">
              <w:r w:rsidRPr="0016026A">
                <w:t>The charging resource has been closed and can no longer be updated</w:t>
              </w:r>
            </w:ins>
          </w:p>
        </w:tc>
      </w:tr>
    </w:tbl>
    <w:p w14:paraId="2CBA436B" w14:textId="77777777" w:rsidR="001F1A32" w:rsidRPr="0016026A" w:rsidRDefault="001F1A32" w:rsidP="001F1A32">
      <w:pPr>
        <w:rPr>
          <w:ins w:id="46" w:author="Robert v1" w:date="2019-10-04T11:58:00Z"/>
          <w:lang w:eastAsia="zh-CN"/>
        </w:rPr>
      </w:pPr>
    </w:p>
    <w:p w14:paraId="00B9325F" w14:textId="77777777" w:rsidR="001F1A32" w:rsidRPr="0016026A" w:rsidRDefault="001F1A32" w:rsidP="001F1A32">
      <w:pPr>
        <w:keepNext/>
        <w:keepLines/>
        <w:rPr>
          <w:ins w:id="47" w:author="Robert v1" w:date="2019-10-04T11:58:00Z"/>
        </w:rPr>
      </w:pPr>
      <w:ins w:id="48" w:author="Robert v1" w:date="2019-10-04T11:58:00Z">
        <w:r w:rsidRPr="0016026A">
          <w:t xml:space="preserve">The table </w:t>
        </w:r>
        <w:r w:rsidRPr="0016026A">
          <w:rPr>
            <w:rFonts w:eastAsia="Arial Unicode MS"/>
            <w:lang w:eastAsia="ja-JP"/>
          </w:rPr>
          <w:t xml:space="preserve">below </w:t>
        </w:r>
        <w:r w:rsidRPr="0016026A">
          <w:t>defines the different states which apply to a charging session for the CTF.</w:t>
        </w:r>
      </w:ins>
    </w:p>
    <w:p w14:paraId="5BCE1976" w14:textId="77777777" w:rsidR="001F1A32" w:rsidRPr="0016026A" w:rsidRDefault="001F1A32" w:rsidP="001F1A32">
      <w:pPr>
        <w:pStyle w:val="TH"/>
        <w:rPr>
          <w:ins w:id="49" w:author="Robert v1" w:date="2019-10-04T11:58:00Z"/>
        </w:rPr>
      </w:pPr>
      <w:ins w:id="50" w:author="Robert v1" w:date="2019-10-04T11:58:00Z">
        <w:r w:rsidRPr="0016026A">
          <w:t>Table 5.4.x.2: Description of states in the CTF</w:t>
        </w:r>
      </w:ins>
    </w:p>
    <w:tbl>
      <w:tblPr>
        <w:tblW w:w="96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0"/>
        <w:gridCol w:w="6550"/>
      </w:tblGrid>
      <w:tr w:rsidR="001F1A32" w:rsidRPr="0016026A" w14:paraId="57AA0056" w14:textId="77777777" w:rsidTr="001F1A32">
        <w:trPr>
          <w:ins w:id="51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3B17E" w14:textId="77777777" w:rsidR="001F1A32" w:rsidRPr="0016026A" w:rsidRDefault="001F1A32">
            <w:pPr>
              <w:pStyle w:val="TAH"/>
              <w:rPr>
                <w:ins w:id="52" w:author="Robert v1" w:date="2019-10-04T11:58:00Z"/>
              </w:rPr>
            </w:pPr>
            <w:ins w:id="53" w:author="Robert v1" w:date="2019-10-04T11:58:00Z">
              <w:r w:rsidRPr="0016026A">
                <w:t>State: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CE3BF" w14:textId="77777777" w:rsidR="001F1A32" w:rsidRPr="0016026A" w:rsidRDefault="001F1A32">
            <w:pPr>
              <w:pStyle w:val="TAH"/>
              <w:rPr>
                <w:ins w:id="54" w:author="Robert v1" w:date="2019-10-04T11:58:00Z"/>
              </w:rPr>
            </w:pPr>
            <w:ins w:id="55" w:author="Robert v1" w:date="2019-10-04T11:58:00Z">
              <w:r w:rsidRPr="0016026A">
                <w:t>Description:</w:t>
              </w:r>
            </w:ins>
          </w:p>
        </w:tc>
      </w:tr>
      <w:tr w:rsidR="001F1A32" w:rsidRPr="0016026A" w14:paraId="4D119854" w14:textId="77777777" w:rsidTr="001F1A32">
        <w:trPr>
          <w:ins w:id="56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BB6F0" w14:textId="77777777" w:rsidR="001F1A32" w:rsidRPr="0016026A" w:rsidRDefault="001F1A32">
            <w:pPr>
              <w:pStyle w:val="TAL"/>
              <w:rPr>
                <w:ins w:id="57" w:author="Robert v1" w:date="2019-10-04T11:58:00Z"/>
              </w:rPr>
            </w:pPr>
            <w:ins w:id="58" w:author="Robert v1" w:date="2019-10-04T11:58:00Z">
              <w:r w:rsidRPr="0016026A">
                <w:t>Idle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5EAE8" w14:textId="77777777" w:rsidR="001F1A32" w:rsidRPr="0016026A" w:rsidRDefault="001F1A32">
            <w:pPr>
              <w:pStyle w:val="TAL"/>
              <w:rPr>
                <w:ins w:id="59" w:author="Robert v1" w:date="2019-10-04T11:58:00Z"/>
              </w:rPr>
            </w:pPr>
            <w:ins w:id="60" w:author="Robert v1" w:date="2019-10-04T11:58:00Z">
              <w:r w:rsidRPr="0016026A">
                <w:t>No trigger received and no session started</w:t>
              </w:r>
            </w:ins>
          </w:p>
        </w:tc>
      </w:tr>
      <w:tr w:rsidR="001F1A32" w:rsidRPr="0016026A" w14:paraId="3329FF1E" w14:textId="77777777" w:rsidTr="001F1A32">
        <w:trPr>
          <w:ins w:id="61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DA462" w14:textId="77777777" w:rsidR="001F1A32" w:rsidRPr="0016026A" w:rsidRDefault="001F1A32">
            <w:pPr>
              <w:pStyle w:val="TAL"/>
              <w:rPr>
                <w:ins w:id="62" w:author="Robert v1" w:date="2019-10-04T11:58:00Z"/>
              </w:rPr>
            </w:pPr>
            <w:ins w:id="63" w:author="Robert v2" w:date="2019-10-31T10:49:00Z">
              <w:r w:rsidRPr="0016026A">
                <w:t>Waiting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82396" w14:textId="77777777" w:rsidR="001F1A32" w:rsidRPr="0016026A" w:rsidRDefault="001F1A32">
            <w:pPr>
              <w:pStyle w:val="TAL"/>
              <w:rPr>
                <w:ins w:id="64" w:author="Robert v1" w:date="2019-10-04T11:58:00Z"/>
              </w:rPr>
            </w:pPr>
            <w:ins w:id="65" w:author="Robert v1" w:date="2019-10-04T11:58:00Z">
              <w:r w:rsidRPr="0016026A">
                <w:t>Session started and waiting for an answer to a request</w:t>
              </w:r>
            </w:ins>
          </w:p>
        </w:tc>
      </w:tr>
      <w:tr w:rsidR="001F1A32" w:rsidRPr="0016026A" w14:paraId="6851CB5B" w14:textId="77777777" w:rsidTr="001F1A32">
        <w:trPr>
          <w:ins w:id="66" w:author="Robert v1" w:date="2019-10-04T11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D02A1" w14:textId="77777777" w:rsidR="001F1A32" w:rsidRPr="0016026A" w:rsidRDefault="001F1A32">
            <w:pPr>
              <w:pStyle w:val="TAL"/>
              <w:rPr>
                <w:ins w:id="67" w:author="Robert v1" w:date="2019-10-04T11:58:00Z"/>
              </w:rPr>
            </w:pPr>
            <w:ins w:id="68" w:author="Robert v2" w:date="2019-10-31T10:50:00Z">
              <w:r w:rsidRPr="0016026A">
                <w:t>Active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AC76E" w14:textId="77777777" w:rsidR="001F1A32" w:rsidRPr="0016026A" w:rsidRDefault="001F1A32">
            <w:pPr>
              <w:pStyle w:val="TAL"/>
              <w:rPr>
                <w:ins w:id="69" w:author="Robert v1" w:date="2019-10-04T11:58:00Z"/>
              </w:rPr>
            </w:pPr>
            <w:ins w:id="70" w:author="Robert v1" w:date="2019-10-04T11:58:00Z">
              <w:r w:rsidRPr="0016026A">
                <w:t>Session started and monitored</w:t>
              </w:r>
            </w:ins>
          </w:p>
        </w:tc>
      </w:tr>
      <w:tr w:rsidR="001F1A32" w:rsidRPr="0016026A" w14:paraId="09F4E4AB" w14:textId="77777777" w:rsidTr="001F1A32">
        <w:trPr>
          <w:ins w:id="71" w:author="Robert v2" w:date="2019-10-31T12:58:00Z"/>
        </w:trPr>
        <w:tc>
          <w:tcPr>
            <w:tcW w:w="2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360C4" w14:textId="77777777" w:rsidR="001F1A32" w:rsidRPr="0016026A" w:rsidRDefault="001F1A32">
            <w:pPr>
              <w:pStyle w:val="TAL"/>
              <w:rPr>
                <w:ins w:id="72" w:author="Robert v2" w:date="2019-10-31T12:58:00Z"/>
              </w:rPr>
            </w:pPr>
            <w:ins w:id="73" w:author="Robert v2" w:date="2019-10-31T12:58:00Z">
              <w:r w:rsidRPr="0016026A">
                <w:t>Terminated</w:t>
              </w:r>
            </w:ins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3F89A" w14:textId="77777777" w:rsidR="001F1A32" w:rsidRPr="0016026A" w:rsidRDefault="001F1A32">
            <w:pPr>
              <w:pStyle w:val="TAL"/>
              <w:rPr>
                <w:ins w:id="74" w:author="Robert v2" w:date="2019-10-31T12:58:00Z"/>
              </w:rPr>
            </w:pPr>
            <w:ins w:id="75" w:author="Robert v2" w:date="2019-11-06T10:16:00Z">
              <w:r w:rsidRPr="0016026A">
                <w:t>Session has ter</w:t>
              </w:r>
            </w:ins>
            <w:ins w:id="76" w:author="Robert v2" w:date="2019-11-06T10:17:00Z">
              <w:r w:rsidRPr="0016026A">
                <w:t>minated</w:t>
              </w:r>
            </w:ins>
          </w:p>
        </w:tc>
      </w:tr>
    </w:tbl>
    <w:p w14:paraId="12F53ADB" w14:textId="77777777" w:rsidR="001F1A32" w:rsidRPr="0016026A" w:rsidRDefault="001F1A32" w:rsidP="001F1A32">
      <w:pPr>
        <w:rPr>
          <w:ins w:id="77" w:author="Robert v1" w:date="2019-10-04T11:58:00Z"/>
          <w:lang w:eastAsia="zh-CN"/>
        </w:rPr>
      </w:pPr>
    </w:p>
    <w:p w14:paraId="64DFA904" w14:textId="77777777" w:rsidR="001F1A32" w:rsidRPr="0016026A" w:rsidRDefault="001F1A32" w:rsidP="001F1A32">
      <w:pPr>
        <w:rPr>
          <w:ins w:id="78" w:author="Robert v1" w:date="2019-10-04T11:58:00Z"/>
          <w:lang w:eastAsia="zh-CN"/>
        </w:rPr>
      </w:pPr>
      <w:ins w:id="79" w:author="Robert v1" w:date="2019-10-04T11:58:00Z">
        <w:r w:rsidRPr="0016026A">
          <w:rPr>
            <w:lang w:eastAsia="zh-CN"/>
          </w:rPr>
          <w:t>For the CHF the triggers are the reception of the requests from the CTF, but for the CTF</w:t>
        </w:r>
      </w:ins>
    </w:p>
    <w:p w14:paraId="7363E6E6" w14:textId="77777777" w:rsidR="001F1A32" w:rsidRPr="0016026A" w:rsidRDefault="001F1A32" w:rsidP="001F1A32">
      <w:pPr>
        <w:pStyle w:val="TH"/>
        <w:rPr>
          <w:ins w:id="80" w:author="Robert v1" w:date="2019-10-04T11:58:00Z"/>
        </w:rPr>
      </w:pPr>
      <w:ins w:id="81" w:author="Robert v1" w:date="2019-10-04T11:58:00Z">
        <w:r w:rsidRPr="0016026A">
          <w:t>Table 5.4.x.3: Description of triggers in the CTF</w:t>
        </w:r>
      </w:ins>
    </w:p>
    <w:tbl>
      <w:tblPr>
        <w:tblW w:w="96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1"/>
        <w:gridCol w:w="6519"/>
      </w:tblGrid>
      <w:tr w:rsidR="001F1A32" w:rsidRPr="0016026A" w14:paraId="65100479" w14:textId="77777777" w:rsidTr="001F1A32">
        <w:trPr>
          <w:ins w:id="82" w:author="Robert v1" w:date="2019-10-04T11:58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E0DB3" w14:textId="77777777" w:rsidR="001F1A32" w:rsidRPr="0016026A" w:rsidRDefault="001F1A32">
            <w:pPr>
              <w:pStyle w:val="TAH"/>
              <w:rPr>
                <w:ins w:id="83" w:author="Robert v1" w:date="2019-10-04T11:58:00Z"/>
              </w:rPr>
            </w:pPr>
            <w:ins w:id="84" w:author="Robert v1" w:date="2019-10-04T11:58:00Z">
              <w:r w:rsidRPr="0016026A">
                <w:t xml:space="preserve">CTF </w:t>
              </w:r>
            </w:ins>
            <w:ins w:id="85" w:author="Robert v2" w:date="2019-10-31T13:05:00Z">
              <w:r w:rsidRPr="0016026A">
                <w:t>Event</w:t>
              </w:r>
            </w:ins>
            <w:ins w:id="86" w:author="Robert v1" w:date="2019-10-04T11:58:00Z">
              <w:r w:rsidRPr="0016026A">
                <w:t>: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06783" w14:textId="77777777" w:rsidR="001F1A32" w:rsidRPr="0016026A" w:rsidRDefault="001F1A32">
            <w:pPr>
              <w:pStyle w:val="TAH"/>
              <w:rPr>
                <w:ins w:id="87" w:author="Robert v1" w:date="2019-10-04T11:58:00Z"/>
              </w:rPr>
            </w:pPr>
            <w:ins w:id="88" w:author="Robert v1" w:date="2019-10-04T11:58:00Z">
              <w:r w:rsidRPr="0016026A">
                <w:t>Description:</w:t>
              </w:r>
            </w:ins>
          </w:p>
        </w:tc>
      </w:tr>
      <w:tr w:rsidR="001F1A32" w:rsidRPr="0016026A" w14:paraId="7AB64D0E" w14:textId="77777777" w:rsidTr="001F1A32">
        <w:trPr>
          <w:ins w:id="89" w:author="Robert v1" w:date="2019-10-04T11:58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887C6" w14:textId="77777777" w:rsidR="001F1A32" w:rsidRPr="0016026A" w:rsidRDefault="001F1A32">
            <w:pPr>
              <w:pStyle w:val="TAL"/>
              <w:rPr>
                <w:ins w:id="90" w:author="Robert v1" w:date="2019-10-04T11:58:00Z"/>
              </w:rPr>
            </w:pPr>
            <w:ins w:id="91" w:author="Robert v1" w:date="2019-10-04T11:58:00Z">
              <w:r w:rsidRPr="0016026A">
                <w:t>Start of Multiple Service session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D8D66" w14:textId="77777777" w:rsidR="001F1A32" w:rsidRPr="0016026A" w:rsidRDefault="001F1A32">
            <w:pPr>
              <w:pStyle w:val="TAL"/>
              <w:rPr>
                <w:ins w:id="92" w:author="Robert v1" w:date="2019-10-04T11:58:00Z"/>
              </w:rPr>
            </w:pPr>
            <w:ins w:id="93" w:author="Robert v1" w:date="2019-10-04T11:58:00Z">
              <w:r w:rsidRPr="0016026A">
                <w:t>There is new Multiple Service session detected in the CTF that needs charging.</w:t>
              </w:r>
            </w:ins>
          </w:p>
        </w:tc>
      </w:tr>
      <w:tr w:rsidR="001F1A32" w:rsidRPr="0016026A" w14:paraId="2040E6ED" w14:textId="77777777" w:rsidTr="001F1A32">
        <w:trPr>
          <w:ins w:id="94" w:author="Robert v2" w:date="2019-10-31T13:11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70B78" w14:textId="77777777" w:rsidR="001F1A32" w:rsidRPr="0016026A" w:rsidRDefault="001F1A32">
            <w:pPr>
              <w:pStyle w:val="TAL"/>
              <w:rPr>
                <w:ins w:id="95" w:author="Robert v2" w:date="2019-10-31T13:11:00Z"/>
              </w:rPr>
            </w:pPr>
            <w:ins w:id="96" w:author="Robert v2" w:date="2019-10-31T13:11:00Z">
              <w:r w:rsidRPr="0016026A">
                <w:t>Tr</w:t>
              </w:r>
            </w:ins>
            <w:ins w:id="97" w:author="Robert v2" w:date="2019-11-06T17:13:00Z">
              <w:r w:rsidRPr="0016026A">
                <w:t>igger</w:t>
              </w:r>
            </w:ins>
            <w:ins w:id="98" w:author="Robert v2" w:date="2019-10-31T13:11:00Z">
              <w:r w:rsidRPr="0016026A">
                <w:t xml:space="preserve"> for the Multiple Service session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FDE54" w14:textId="77777777" w:rsidR="001F1A32" w:rsidRPr="0016026A" w:rsidRDefault="001F1A32">
            <w:pPr>
              <w:pStyle w:val="TAL"/>
              <w:ind w:left="259" w:hanging="259"/>
              <w:rPr>
                <w:ins w:id="99" w:author="Robert v2" w:date="2019-10-31T13:11:00Z"/>
              </w:rPr>
            </w:pPr>
            <w:ins w:id="100" w:author="Robert v2" w:date="2019-11-06T17:13:00Z">
              <w:r w:rsidRPr="0016026A">
                <w:t>The information for the Multiple Service session is changed</w:t>
              </w:r>
            </w:ins>
          </w:p>
        </w:tc>
      </w:tr>
      <w:tr w:rsidR="001F1A32" w:rsidRPr="0016026A" w14:paraId="5A387306" w14:textId="77777777" w:rsidTr="001F1A32">
        <w:trPr>
          <w:ins w:id="101" w:author="Robert v1" w:date="2019-10-04T11:58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7E497" w14:textId="77777777" w:rsidR="001F1A32" w:rsidRPr="0016026A" w:rsidRDefault="001F1A32">
            <w:pPr>
              <w:pStyle w:val="TAL"/>
              <w:rPr>
                <w:ins w:id="102" w:author="Robert v1" w:date="2019-10-04T11:58:00Z"/>
              </w:rPr>
            </w:pPr>
            <w:ins w:id="103" w:author="Robert v1" w:date="2019-10-04T11:58:00Z">
              <w:r w:rsidRPr="0016026A">
                <w:t>Start of Rating Group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97488" w14:textId="77777777" w:rsidR="001F1A32" w:rsidRPr="0016026A" w:rsidRDefault="001F1A32">
            <w:pPr>
              <w:pStyle w:val="TAL"/>
              <w:rPr>
                <w:ins w:id="104" w:author="Robert v1" w:date="2019-10-04T11:58:00Z"/>
              </w:rPr>
            </w:pPr>
            <w:ins w:id="105" w:author="Robert v1" w:date="2019-10-04T11:58:00Z">
              <w:r w:rsidRPr="0016026A">
                <w:t>Within the Multiple Service session there is a service started that require a new Rating Group.</w:t>
              </w:r>
            </w:ins>
          </w:p>
        </w:tc>
      </w:tr>
      <w:tr w:rsidR="001F1A32" w:rsidRPr="0016026A" w14:paraId="6D966F40" w14:textId="77777777" w:rsidTr="001F1A32">
        <w:trPr>
          <w:ins w:id="106" w:author="Robert v1" w:date="2019-10-04T11:58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1A37E" w14:textId="77777777" w:rsidR="001F1A32" w:rsidRPr="0016026A" w:rsidRDefault="001F1A32">
            <w:pPr>
              <w:pStyle w:val="TAL"/>
              <w:rPr>
                <w:ins w:id="107" w:author="Robert v1" w:date="2019-10-04T11:58:00Z"/>
              </w:rPr>
            </w:pPr>
            <w:ins w:id="108" w:author="Robert v2" w:date="2019-10-31T13:11:00Z">
              <w:r w:rsidRPr="0016026A">
                <w:t>Trigger</w:t>
              </w:r>
            </w:ins>
            <w:ins w:id="109" w:author="Robert v1" w:date="2019-10-04T11:58:00Z">
              <w:r w:rsidRPr="0016026A">
                <w:t xml:space="preserve"> </w:t>
              </w:r>
            </w:ins>
            <w:ins w:id="110" w:author="Robert v2" w:date="2019-10-31T13:11:00Z">
              <w:r w:rsidRPr="0016026A">
                <w:t>for</w:t>
              </w:r>
            </w:ins>
            <w:ins w:id="111" w:author="Robert v1" w:date="2019-10-04T11:58:00Z">
              <w:r w:rsidRPr="0016026A">
                <w:t xml:space="preserve"> Rating Group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9EB58" w14:textId="77777777" w:rsidR="001F1A32" w:rsidRPr="0016026A" w:rsidRDefault="001F1A32">
            <w:pPr>
              <w:pStyle w:val="TAL"/>
              <w:rPr>
                <w:ins w:id="112" w:author="Robert v1" w:date="2019-10-04T11:58:00Z"/>
                <w:rFonts w:eastAsia="MS Gothic"/>
                <w:lang w:eastAsia="ja-JP"/>
              </w:rPr>
            </w:pPr>
            <w:ins w:id="113" w:author="Robert v1" w:date="2019-10-04T11:58:00Z">
              <w:r w:rsidRPr="0016026A">
                <w:t>The information for a monitored Rating Group is changed</w:t>
              </w:r>
            </w:ins>
          </w:p>
        </w:tc>
      </w:tr>
      <w:tr w:rsidR="001F1A32" w:rsidRPr="0016026A" w14:paraId="2E3EF115" w14:textId="77777777" w:rsidTr="001F1A32">
        <w:trPr>
          <w:ins w:id="114" w:author="Robert v1" w:date="2019-10-04T11:58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6D3C0" w14:textId="77777777" w:rsidR="001F1A32" w:rsidRPr="0016026A" w:rsidRDefault="001F1A32">
            <w:pPr>
              <w:pStyle w:val="TAL"/>
              <w:rPr>
                <w:ins w:id="115" w:author="Robert v1" w:date="2019-10-04T11:58:00Z"/>
              </w:rPr>
            </w:pPr>
            <w:ins w:id="116" w:author="Robert v2" w:date="2019-10-31T13:10:00Z">
              <w:r w:rsidRPr="0016026A">
                <w:t>Threshold</w:t>
              </w:r>
            </w:ins>
            <w:ins w:id="117" w:author="Robert v1" w:date="2019-10-04T11:58:00Z">
              <w:r w:rsidRPr="0016026A">
                <w:t xml:space="preserve"> for </w:t>
              </w:r>
            </w:ins>
            <w:ins w:id="118" w:author="Robert v2" w:date="2019-10-31T13:11:00Z">
              <w:r w:rsidRPr="0016026A">
                <w:t>Rating Group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63D00" w14:textId="77777777" w:rsidR="001F1A32" w:rsidRPr="0016026A" w:rsidRDefault="001F1A32">
            <w:pPr>
              <w:pStyle w:val="TAL"/>
              <w:ind w:left="259" w:hanging="259"/>
              <w:rPr>
                <w:ins w:id="119" w:author="Robert v1" w:date="2019-10-04T11:58:00Z"/>
              </w:rPr>
            </w:pPr>
            <w:ins w:id="120" w:author="Robert v1" w:date="2019-10-04T11:58:00Z">
              <w:r w:rsidRPr="0016026A">
                <w:t xml:space="preserve">The limits set for reporting for the </w:t>
              </w:r>
            </w:ins>
            <w:ins w:id="121" w:author="Robert v2" w:date="2019-10-31T13:11:00Z">
              <w:r w:rsidRPr="0016026A">
                <w:t>Rating Group</w:t>
              </w:r>
            </w:ins>
          </w:p>
        </w:tc>
      </w:tr>
      <w:tr w:rsidR="001F1A32" w:rsidRPr="0016026A" w14:paraId="552F01BE" w14:textId="77777777" w:rsidTr="001F1A32">
        <w:trPr>
          <w:ins w:id="122" w:author="Robert v1" w:date="2019-10-04T11:58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826E" w14:textId="77777777" w:rsidR="001F1A32" w:rsidRPr="0016026A" w:rsidRDefault="001F1A32">
            <w:pPr>
              <w:pStyle w:val="TAL"/>
              <w:rPr>
                <w:ins w:id="123" w:author="Robert v1" w:date="2019-10-04T11:58:00Z"/>
              </w:rPr>
            </w:pPr>
            <w:ins w:id="124" w:author="Robert v1" w:date="2019-10-04T11:58:00Z">
              <w:r w:rsidRPr="0016026A">
                <w:t>Re-authorization</w:t>
              </w:r>
            </w:ins>
            <w:ins w:id="125" w:author="Robert v2" w:date="2019-10-31T13:14:00Z">
              <w:r w:rsidRPr="0016026A">
                <w:t xml:space="preserve"> for Rating Group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F7A98" w14:textId="77777777" w:rsidR="001F1A32" w:rsidRPr="0016026A" w:rsidRDefault="001F1A32">
            <w:pPr>
              <w:pStyle w:val="TAL"/>
              <w:rPr>
                <w:ins w:id="126" w:author="Robert v1" w:date="2019-10-04T11:58:00Z"/>
              </w:rPr>
            </w:pPr>
            <w:ins w:id="127" w:author="Robert v1" w:date="2019-10-04T11:58:00Z">
              <w:r w:rsidRPr="0016026A">
                <w:t>The CHF has demanded a re-authorization of a Rating Group</w:t>
              </w:r>
            </w:ins>
          </w:p>
        </w:tc>
      </w:tr>
      <w:tr w:rsidR="001F1A32" w:rsidRPr="0016026A" w14:paraId="3DC61AA3" w14:textId="77777777" w:rsidTr="001F1A32">
        <w:trPr>
          <w:ins w:id="128" w:author="Robert v1" w:date="2019-10-04T11:58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2BEC7" w14:textId="77777777" w:rsidR="001F1A32" w:rsidRPr="0016026A" w:rsidRDefault="001F1A32">
            <w:pPr>
              <w:pStyle w:val="TAL"/>
              <w:rPr>
                <w:ins w:id="129" w:author="Robert v1" w:date="2019-10-04T11:58:00Z"/>
              </w:rPr>
            </w:pPr>
            <w:ins w:id="130" w:author="Robert v1" w:date="2019-10-04T11:58:00Z">
              <w:r w:rsidRPr="0016026A">
                <w:t>End of Rating Group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D8938" w14:textId="77777777" w:rsidR="001F1A32" w:rsidRPr="0016026A" w:rsidRDefault="001F1A32">
            <w:pPr>
              <w:pStyle w:val="TAL"/>
              <w:rPr>
                <w:ins w:id="131" w:author="Robert v1" w:date="2019-10-04T11:58:00Z"/>
              </w:rPr>
            </w:pPr>
            <w:ins w:id="132" w:author="Robert v1" w:date="2019-10-04T11:58:00Z">
              <w:r w:rsidRPr="0016026A">
                <w:t>There are no services using a specific Rating Group</w:t>
              </w:r>
            </w:ins>
          </w:p>
        </w:tc>
      </w:tr>
      <w:tr w:rsidR="001F1A32" w:rsidRPr="0016026A" w14:paraId="19931323" w14:textId="77777777" w:rsidTr="001F1A32">
        <w:trPr>
          <w:ins w:id="133" w:author="Robert v1" w:date="2019-10-04T11:58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8AB44" w14:textId="77777777" w:rsidR="001F1A32" w:rsidRPr="0016026A" w:rsidRDefault="001F1A32">
            <w:pPr>
              <w:pStyle w:val="TAL"/>
              <w:rPr>
                <w:ins w:id="134" w:author="Robert v1" w:date="2019-10-04T11:58:00Z"/>
              </w:rPr>
            </w:pPr>
            <w:ins w:id="135" w:author="Robert v2" w:date="2019-10-31T13:41:00Z">
              <w:r w:rsidRPr="0016026A">
                <w:t>Re-authorization for</w:t>
              </w:r>
              <w:r w:rsidRPr="0016026A">
                <w:rPr>
                  <w:rFonts w:eastAsia="MS Gothic"/>
                  <w:lang w:eastAsia="ja-JP"/>
                </w:rPr>
                <w:t xml:space="preserve"> </w:t>
              </w:r>
            </w:ins>
            <w:ins w:id="136" w:author="Robert v2" w:date="2019-11-04T19:14:00Z">
              <w:r w:rsidRPr="0016026A">
                <w:rPr>
                  <w:rFonts w:eastAsia="MS Gothic"/>
                  <w:lang w:eastAsia="ja-JP"/>
                </w:rPr>
                <w:t>Multiple Service Session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F378E" w14:textId="77777777" w:rsidR="001F1A32" w:rsidRPr="0016026A" w:rsidRDefault="001F1A32">
            <w:pPr>
              <w:pStyle w:val="TAL"/>
              <w:rPr>
                <w:ins w:id="137" w:author="Robert v1" w:date="2019-10-04T11:58:00Z"/>
              </w:rPr>
            </w:pPr>
            <w:ins w:id="138" w:author="Robert v1" w:date="2019-10-04T11:58:00Z">
              <w:r w:rsidRPr="0016026A">
                <w:t>The CHF has requested that the Multiple Service session to be terminated</w:t>
              </w:r>
            </w:ins>
          </w:p>
        </w:tc>
      </w:tr>
      <w:tr w:rsidR="001F1A32" w:rsidRPr="0016026A" w14:paraId="35221896" w14:textId="77777777" w:rsidTr="001F1A32">
        <w:trPr>
          <w:ins w:id="139" w:author="Robert v1" w:date="2019-10-04T11:58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1E34E" w14:textId="77777777" w:rsidR="001F1A32" w:rsidRPr="0016026A" w:rsidRDefault="001F1A32">
            <w:pPr>
              <w:pStyle w:val="TAL"/>
              <w:rPr>
                <w:ins w:id="140" w:author="Robert v1" w:date="2019-10-04T11:58:00Z"/>
                <w:rFonts w:eastAsia="MS Gothic"/>
                <w:lang w:eastAsia="ja-JP"/>
              </w:rPr>
            </w:pPr>
            <w:ins w:id="141" w:author="Robert v1" w:date="2019-10-04T11:58:00Z">
              <w:r w:rsidRPr="0016026A">
                <w:t>End of Multiple Service session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A0D03" w14:textId="77777777" w:rsidR="001F1A32" w:rsidRPr="0016026A" w:rsidRDefault="001F1A32">
            <w:pPr>
              <w:pStyle w:val="TAL"/>
              <w:rPr>
                <w:ins w:id="142" w:author="Robert v1" w:date="2019-10-04T11:58:00Z"/>
              </w:rPr>
            </w:pPr>
            <w:ins w:id="143" w:author="Robert v1" w:date="2019-10-04T11:58:00Z">
              <w:r w:rsidRPr="0016026A">
                <w:t>The Multiple Service session has terminated</w:t>
              </w:r>
            </w:ins>
          </w:p>
        </w:tc>
      </w:tr>
    </w:tbl>
    <w:p w14:paraId="78160CED" w14:textId="77777777" w:rsidR="001F1A32" w:rsidRPr="0016026A" w:rsidRDefault="001F1A32" w:rsidP="001F1A32">
      <w:pPr>
        <w:pStyle w:val="B1"/>
        <w:rPr>
          <w:ins w:id="144" w:author="Robert v1" w:date="2019-10-04T11:58:00Z"/>
        </w:rPr>
      </w:pPr>
    </w:p>
    <w:p w14:paraId="00FAE985" w14:textId="77777777" w:rsidR="001F1A32" w:rsidRPr="0016026A" w:rsidRDefault="001F1A32" w:rsidP="001F1A32">
      <w:pPr>
        <w:pStyle w:val="Heading4"/>
        <w:rPr>
          <w:ins w:id="145" w:author="Robert v2" w:date="2019-11-06T17:53:00Z"/>
          <w:rFonts w:eastAsia="SimSun"/>
        </w:rPr>
      </w:pPr>
      <w:bookmarkStart w:id="146" w:name="_Toc4506646"/>
      <w:ins w:id="147" w:author="Robert v1" w:date="2019-10-04T11:58:00Z">
        <w:r w:rsidRPr="0016026A">
          <w:rPr>
            <w:rFonts w:eastAsia="SimSun"/>
          </w:rPr>
          <w:t>5.4.x.1</w:t>
        </w:r>
        <w:r w:rsidRPr="0016026A">
          <w:rPr>
            <w:rFonts w:eastAsia="SimSun"/>
          </w:rPr>
          <w:tab/>
        </w:r>
        <w:bookmarkEnd w:id="146"/>
        <w:r w:rsidRPr="0016026A">
          <w:rPr>
            <w:rFonts w:eastAsia="SimSun"/>
          </w:rPr>
          <w:t>CTF State</w:t>
        </w:r>
      </w:ins>
      <w:ins w:id="148" w:author="Robert v2" w:date="2019-11-06T17:55:00Z">
        <w:r w:rsidRPr="0016026A">
          <w:rPr>
            <w:rFonts w:eastAsia="SimSun"/>
          </w:rPr>
          <w:t xml:space="preserve"> transitions</w:t>
        </w:r>
      </w:ins>
    </w:p>
    <w:p w14:paraId="34DD4BE3" w14:textId="77777777" w:rsidR="001F1A32" w:rsidRPr="0016026A" w:rsidRDefault="001F1A32" w:rsidP="001F1A32">
      <w:pPr>
        <w:rPr>
          <w:ins w:id="149" w:author="Robert v2" w:date="2019-11-06T10:45:00Z"/>
          <w:rFonts w:eastAsia="SimSun"/>
        </w:rPr>
      </w:pPr>
      <w:ins w:id="150" w:author="Robert v2" w:date="2019-11-06T17:53:00Z">
        <w:r w:rsidRPr="0016026A">
          <w:t xml:space="preserve">The table </w:t>
        </w:r>
        <w:r w:rsidRPr="0016026A">
          <w:rPr>
            <w:rFonts w:eastAsia="Arial Unicode MS"/>
            <w:lang w:eastAsia="ja-JP"/>
          </w:rPr>
          <w:t xml:space="preserve">below </w:t>
        </w:r>
        <w:r w:rsidRPr="0016026A">
          <w:t>defines the different states transitions that apply at the initial part</w:t>
        </w:r>
      </w:ins>
      <w:ins w:id="151" w:author="Robert v2" w:date="2019-11-06T17:54:00Z">
        <w:r w:rsidRPr="0016026A">
          <w:t xml:space="preserve"> of a </w:t>
        </w:r>
      </w:ins>
      <w:ins w:id="152" w:author="Robert v2" w:date="2019-11-06T17:53:00Z">
        <w:r w:rsidRPr="0016026A">
          <w:t>charging session for the CTF.</w:t>
        </w:r>
      </w:ins>
    </w:p>
    <w:p w14:paraId="28B522A0" w14:textId="77777777" w:rsidR="001F1A32" w:rsidRPr="0016026A" w:rsidRDefault="001F1A32" w:rsidP="001F1A32">
      <w:pPr>
        <w:pStyle w:val="TH"/>
        <w:rPr>
          <w:ins w:id="153" w:author="Robert v1" w:date="2019-10-04T11:58:00Z"/>
        </w:rPr>
      </w:pPr>
      <w:ins w:id="154" w:author="Robert v1" w:date="2019-10-04T11:58:00Z">
        <w:r w:rsidRPr="0016026A">
          <w:lastRenderedPageBreak/>
          <w:t>Table 5.4.x.</w:t>
        </w:r>
      </w:ins>
      <w:ins w:id="155" w:author="Robert v2" w:date="2019-11-06T10:48:00Z">
        <w:r w:rsidRPr="0016026A">
          <w:t>1.1</w:t>
        </w:r>
      </w:ins>
      <w:ins w:id="156" w:author="Robert v1" w:date="2019-10-04T11:58:00Z">
        <w:r w:rsidRPr="0016026A">
          <w:t xml:space="preserve">: </w:t>
        </w:r>
      </w:ins>
      <w:ins w:id="157" w:author="Robert v2" w:date="2019-11-06T17:44:00Z">
        <w:r w:rsidRPr="0016026A">
          <w:t>State changes at initial in the CTF</w:t>
        </w:r>
      </w:ins>
    </w:p>
    <w:tbl>
      <w:tblPr>
        <w:tblW w:w="96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398"/>
        <w:gridCol w:w="3966"/>
        <w:gridCol w:w="1624"/>
      </w:tblGrid>
      <w:tr w:rsidR="001F1A32" w:rsidRPr="0016026A" w14:paraId="1E3BDAD8" w14:textId="77777777" w:rsidTr="001F1A32">
        <w:trPr>
          <w:ins w:id="158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E2D54" w14:textId="77777777" w:rsidR="001F1A32" w:rsidRPr="0016026A" w:rsidRDefault="001F1A32">
            <w:pPr>
              <w:pStyle w:val="TAH"/>
              <w:rPr>
                <w:ins w:id="159" w:author="Robert v1" w:date="2019-10-04T11:58:00Z"/>
              </w:rPr>
            </w:pPr>
            <w:ins w:id="160" w:author="Robert v1" w:date="2019-10-04T11:58:00Z">
              <w:r w:rsidRPr="0016026A">
                <w:t>Initial State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DBF80" w14:textId="77777777" w:rsidR="001F1A32" w:rsidRPr="0016026A" w:rsidRDefault="001F1A32">
            <w:pPr>
              <w:pStyle w:val="TAH"/>
              <w:rPr>
                <w:ins w:id="161" w:author="Robert v1" w:date="2019-10-04T11:58:00Z"/>
              </w:rPr>
            </w:pPr>
            <w:ins w:id="162" w:author="Robert v1" w:date="2019-10-04T11:58:00Z">
              <w:r w:rsidRPr="0016026A">
                <w:t>Event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87AB2" w14:textId="77777777" w:rsidR="001F1A32" w:rsidRPr="0016026A" w:rsidRDefault="001F1A32">
            <w:pPr>
              <w:pStyle w:val="TAH"/>
              <w:rPr>
                <w:ins w:id="163" w:author="Robert v1" w:date="2019-10-04T11:58:00Z"/>
              </w:rPr>
            </w:pPr>
            <w:ins w:id="164" w:author="Robert v1" w:date="2019-10-04T11:58:00Z">
              <w:r w:rsidRPr="0016026A">
                <w:t>Action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7FFC3" w14:textId="77777777" w:rsidR="001F1A32" w:rsidRPr="0016026A" w:rsidRDefault="001F1A32">
            <w:pPr>
              <w:pStyle w:val="TAH"/>
              <w:rPr>
                <w:ins w:id="165" w:author="Robert v1" w:date="2019-10-04T11:58:00Z"/>
              </w:rPr>
            </w:pPr>
            <w:ins w:id="166" w:author="Robert v1" w:date="2019-10-04T11:58:00Z">
              <w:r w:rsidRPr="0016026A">
                <w:t>New State</w:t>
              </w:r>
            </w:ins>
          </w:p>
        </w:tc>
      </w:tr>
      <w:tr w:rsidR="001F1A32" w:rsidRPr="0016026A" w14:paraId="75DE5628" w14:textId="77777777" w:rsidTr="001F1A32">
        <w:trPr>
          <w:ins w:id="167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765CF" w14:textId="77777777" w:rsidR="001F1A32" w:rsidRPr="0016026A" w:rsidRDefault="001F1A32">
            <w:pPr>
              <w:pStyle w:val="TAL"/>
              <w:rPr>
                <w:ins w:id="168" w:author="Robert v1" w:date="2019-10-04T11:58:00Z"/>
              </w:rPr>
            </w:pPr>
            <w:ins w:id="169" w:author="Robert v1" w:date="2019-10-04T11:58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9B221" w14:textId="77777777" w:rsidR="001F1A32" w:rsidRPr="0016026A" w:rsidRDefault="001F1A32">
            <w:pPr>
              <w:pStyle w:val="TAL"/>
              <w:rPr>
                <w:ins w:id="170" w:author="Robert v1" w:date="2019-10-04T11:58:00Z"/>
              </w:rPr>
            </w:pPr>
            <w:ins w:id="171" w:author="Robert v2" w:date="2019-11-04T20:55:00Z">
              <w:r w:rsidRPr="0016026A">
                <w:t>Start of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3869C" w14:textId="77777777" w:rsidR="001F1A32" w:rsidRPr="0016026A" w:rsidRDefault="001F1A32">
            <w:pPr>
              <w:pStyle w:val="TAL"/>
              <w:rPr>
                <w:ins w:id="172" w:author="Robert v1" w:date="2019-10-04T11:58:00Z"/>
              </w:rPr>
            </w:pPr>
            <w:ins w:id="173" w:author="Robert v1" w:date="2019-10-04T11:58:00Z">
              <w:r w:rsidRPr="0016026A">
                <w:t>Send Charging Data Request [Initial]</w:t>
              </w:r>
            </w:ins>
          </w:p>
          <w:p w14:paraId="0CDFFAB9" w14:textId="77777777" w:rsidR="001F1A32" w:rsidRPr="0016026A" w:rsidRDefault="001F1A32">
            <w:pPr>
              <w:pStyle w:val="TAL"/>
              <w:rPr>
                <w:ins w:id="174" w:author="Robert v1" w:date="2019-10-04T11:58:00Z"/>
              </w:rPr>
            </w:pPr>
            <w:ins w:id="175" w:author="Robert v1" w:date="2019-10-04T11:58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23BD7" w14:textId="77777777" w:rsidR="001F1A32" w:rsidRPr="0016026A" w:rsidRDefault="001F1A32">
            <w:pPr>
              <w:pStyle w:val="TAL"/>
              <w:rPr>
                <w:ins w:id="176" w:author="Robert v1" w:date="2019-10-04T11:58:00Z"/>
              </w:rPr>
            </w:pPr>
            <w:ins w:id="177" w:author="Robert v2" w:date="2019-11-04T08:34:00Z">
              <w:r w:rsidRPr="0016026A">
                <w:t>Waiting</w:t>
              </w:r>
            </w:ins>
          </w:p>
        </w:tc>
      </w:tr>
      <w:tr w:rsidR="001F1A32" w:rsidRPr="0016026A" w14:paraId="4FB0CF41" w14:textId="77777777" w:rsidTr="001F1A32">
        <w:trPr>
          <w:ins w:id="178" w:author="Robert v2" w:date="2019-11-04T20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C3F6E" w14:textId="77777777" w:rsidR="001F1A32" w:rsidRPr="0016026A" w:rsidRDefault="001F1A32">
            <w:pPr>
              <w:pStyle w:val="TAL"/>
              <w:rPr>
                <w:ins w:id="179" w:author="Robert v2" w:date="2019-11-04T20:58:00Z"/>
              </w:rPr>
            </w:pPr>
            <w:ins w:id="180" w:author="Robert v2" w:date="2019-11-04T20:59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A4564" w14:textId="77777777" w:rsidR="001F1A32" w:rsidRPr="0016026A" w:rsidRDefault="001F1A32">
            <w:pPr>
              <w:pStyle w:val="TAL"/>
              <w:rPr>
                <w:ins w:id="181" w:author="Robert v2" w:date="2019-11-04T20:58:00Z"/>
              </w:rPr>
            </w:pPr>
            <w:ins w:id="182" w:author="Robert v2" w:date="2019-11-04T20:59:00Z">
              <w:r w:rsidRPr="0016026A">
                <w:t>Start of Multiple Service session, event based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CC7E" w14:textId="77777777" w:rsidR="001F1A32" w:rsidRPr="0016026A" w:rsidRDefault="001F1A32">
            <w:pPr>
              <w:pStyle w:val="TAL"/>
              <w:rPr>
                <w:ins w:id="183" w:author="Robert v2" w:date="2019-11-04T21:03:00Z"/>
              </w:rPr>
            </w:pPr>
            <w:ins w:id="184" w:author="Robert v2" w:date="2019-11-04T21:03:00Z">
              <w:r w:rsidRPr="0016026A">
                <w:t>Send Charging Data Request [</w:t>
              </w:r>
            </w:ins>
            <w:ins w:id="185" w:author="Robert v2" w:date="2019-11-06T18:02:00Z">
              <w:r w:rsidRPr="0016026A">
                <w:t>Event</w:t>
              </w:r>
            </w:ins>
            <w:ins w:id="186" w:author="Robert v2" w:date="2019-11-04T21:03:00Z">
              <w:r w:rsidRPr="0016026A">
                <w:t>]</w:t>
              </w:r>
            </w:ins>
          </w:p>
          <w:p w14:paraId="4DA5DC55" w14:textId="77777777" w:rsidR="001F1A32" w:rsidRPr="0016026A" w:rsidRDefault="001F1A32">
            <w:pPr>
              <w:pStyle w:val="TAL"/>
              <w:rPr>
                <w:ins w:id="187" w:author="Robert v2" w:date="2019-11-04T20:58:00Z"/>
              </w:rPr>
            </w:pPr>
            <w:ins w:id="188" w:author="Robert v2" w:date="2019-11-04T21:04:00Z">
              <w:r w:rsidRPr="0016026A">
                <w:t>May g</w:t>
              </w:r>
            </w:ins>
            <w:ins w:id="189" w:author="Robert v2" w:date="2019-11-04T20:59:00Z">
              <w:r w:rsidRPr="0016026A">
                <w:t>rant service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8B8F" w14:textId="77777777" w:rsidR="001F1A32" w:rsidRPr="0016026A" w:rsidRDefault="001F1A32">
            <w:pPr>
              <w:pStyle w:val="TAL"/>
              <w:rPr>
                <w:ins w:id="190" w:author="Robert v2" w:date="2019-11-04T20:58:00Z"/>
              </w:rPr>
            </w:pPr>
            <w:ins w:id="191" w:author="Robert v2" w:date="2019-11-04T21:04:00Z">
              <w:r w:rsidRPr="0016026A">
                <w:t>Waiting</w:t>
              </w:r>
            </w:ins>
          </w:p>
        </w:tc>
      </w:tr>
      <w:tr w:rsidR="001F1A32" w:rsidRPr="0016026A" w14:paraId="28B56381" w14:textId="77777777" w:rsidTr="001F1A32">
        <w:trPr>
          <w:ins w:id="192" w:author="Robert v2" w:date="2019-11-04T21:2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BD671" w14:textId="77777777" w:rsidR="001F1A32" w:rsidRPr="0016026A" w:rsidRDefault="001F1A32">
            <w:pPr>
              <w:pStyle w:val="TAL"/>
              <w:rPr>
                <w:ins w:id="193" w:author="Robert v2" w:date="2019-11-04T21:23:00Z"/>
              </w:rPr>
            </w:pPr>
            <w:ins w:id="194" w:author="Robert v2" w:date="2019-11-04T21:23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E811E" w14:textId="77777777" w:rsidR="001F1A32" w:rsidRPr="0016026A" w:rsidRDefault="001F1A32">
            <w:pPr>
              <w:pStyle w:val="TAL"/>
              <w:rPr>
                <w:ins w:id="195" w:author="Robert v2" w:date="2019-11-04T21:23:00Z"/>
              </w:rPr>
            </w:pPr>
            <w:ins w:id="196" w:author="Robert v2" w:date="2019-11-04T21:23:00Z">
              <w:r w:rsidRPr="0016026A">
                <w:t>Start of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C5475" w14:textId="77777777" w:rsidR="001F1A32" w:rsidRPr="0016026A" w:rsidRDefault="001F1A32">
            <w:pPr>
              <w:pStyle w:val="TAL"/>
              <w:rPr>
                <w:ins w:id="197" w:author="Robert v2" w:date="2019-11-04T21:23:00Z"/>
              </w:rPr>
            </w:pPr>
            <w:ins w:id="198" w:author="Robert v2" w:date="2019-11-04T21:23:00Z">
              <w:r w:rsidRPr="0016026A">
                <w:t>Send Charging Data Request [Initial]</w:t>
              </w:r>
            </w:ins>
          </w:p>
          <w:p w14:paraId="6AE0F04E" w14:textId="77777777" w:rsidR="001F1A32" w:rsidRPr="0016026A" w:rsidRDefault="001F1A32">
            <w:pPr>
              <w:pStyle w:val="TAL"/>
              <w:rPr>
                <w:ins w:id="199" w:author="Robert v2" w:date="2019-11-04T21:23:00Z"/>
              </w:rPr>
            </w:pPr>
            <w:ins w:id="200" w:author="Robert v2" w:date="2019-11-04T21:23:00Z">
              <w:r w:rsidRPr="0016026A">
                <w:t xml:space="preserve">Start request timer 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FDE71" w14:textId="77777777" w:rsidR="001F1A32" w:rsidRPr="0016026A" w:rsidRDefault="001F1A32">
            <w:pPr>
              <w:pStyle w:val="TAL"/>
              <w:rPr>
                <w:ins w:id="201" w:author="Robert v2" w:date="2019-11-04T21:23:00Z"/>
                <w:rFonts w:eastAsia="MS Gothic"/>
                <w:lang w:eastAsia="ja-JP"/>
              </w:rPr>
            </w:pPr>
            <w:ins w:id="202" w:author="Robert v2" w:date="2019-11-04T21:30:00Z">
              <w:r w:rsidRPr="0016026A">
                <w:t>Waiting</w:t>
              </w:r>
            </w:ins>
          </w:p>
        </w:tc>
      </w:tr>
      <w:tr w:rsidR="001F1A32" w:rsidRPr="0016026A" w14:paraId="1103544F" w14:textId="77777777" w:rsidTr="001F1A32">
        <w:trPr>
          <w:ins w:id="203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70628" w14:textId="77777777" w:rsidR="001F1A32" w:rsidRPr="0016026A" w:rsidRDefault="001F1A32">
            <w:pPr>
              <w:pStyle w:val="TAL"/>
              <w:rPr>
                <w:ins w:id="204" w:author="Robert v1" w:date="2019-10-04T11:58:00Z"/>
                <w:rFonts w:eastAsia="MS Gothic"/>
                <w:lang w:eastAsia="ja-JP"/>
              </w:rPr>
            </w:pPr>
            <w:ins w:id="205" w:author="Robert v2" w:date="2019-11-04T20:56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41281" w14:textId="77777777" w:rsidR="001F1A32" w:rsidRPr="0016026A" w:rsidRDefault="001F1A32">
            <w:pPr>
              <w:pStyle w:val="TAL"/>
              <w:rPr>
                <w:ins w:id="206" w:author="Robert v1" w:date="2019-10-04T11:58:00Z"/>
                <w:rFonts w:eastAsia="MS Gothic"/>
                <w:lang w:eastAsia="ja-JP"/>
              </w:rPr>
            </w:pPr>
            <w:ins w:id="207" w:author="Robert v2" w:date="2019-11-04T20:55:00Z">
              <w:r w:rsidRPr="0016026A">
                <w:t>Re-authorization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6E73D" w14:textId="77777777" w:rsidR="001F1A32" w:rsidRPr="0016026A" w:rsidRDefault="001F1A32">
            <w:pPr>
              <w:pStyle w:val="TAL"/>
              <w:rPr>
                <w:ins w:id="208" w:author="Robert v1" w:date="2019-10-04T11:58:00Z"/>
                <w:rFonts w:eastAsia="MS Gothic"/>
                <w:lang w:eastAsia="ja-JP"/>
              </w:rPr>
            </w:pPr>
            <w:ins w:id="209" w:author="Robert v2" w:date="2019-11-06T17:17:00Z">
              <w:r w:rsidRPr="0016026A">
                <w:t xml:space="preserve">Send Charging Notify Response with </w:t>
              </w:r>
            </w:ins>
            <w:ins w:id="210" w:author="Robert v2" w:date="2019-11-04T21:26:00Z">
              <w:r w:rsidRPr="0016026A">
                <w:t>re-authorization</w:t>
              </w:r>
            </w:ins>
            <w:ins w:id="211" w:author="Robert v2" w:date="2019-11-06T17:35:00Z">
              <w:r w:rsidRPr="0016026A">
                <w:t xml:space="preserve"> rejected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1B2C1" w14:textId="77777777" w:rsidR="001F1A32" w:rsidRPr="0016026A" w:rsidRDefault="001F1A32">
            <w:pPr>
              <w:pStyle w:val="TAL"/>
              <w:rPr>
                <w:ins w:id="212" w:author="Robert v1" w:date="2019-10-04T11:58:00Z"/>
                <w:rFonts w:eastAsia="MS Gothic"/>
                <w:lang w:eastAsia="ja-JP"/>
              </w:rPr>
            </w:pPr>
            <w:ins w:id="213" w:author="Robert v2" w:date="2019-11-06T10:17:00Z">
              <w:r w:rsidRPr="0016026A">
                <w:t>Idle</w:t>
              </w:r>
            </w:ins>
          </w:p>
        </w:tc>
      </w:tr>
      <w:tr w:rsidR="001F1A32" w:rsidRPr="0016026A" w14:paraId="168147B1" w14:textId="77777777" w:rsidTr="001F1A32">
        <w:trPr>
          <w:ins w:id="214" w:author="Robert v1" w:date="2019-10-04T11:58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61089" w14:textId="77777777" w:rsidR="001F1A32" w:rsidRPr="0016026A" w:rsidRDefault="001F1A32">
            <w:pPr>
              <w:pStyle w:val="TAL"/>
              <w:rPr>
                <w:ins w:id="215" w:author="Robert v1" w:date="2019-10-04T11:58:00Z"/>
              </w:rPr>
            </w:pPr>
            <w:ins w:id="216" w:author="Robert v2" w:date="2019-11-04T20:56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531F3" w14:textId="77777777" w:rsidR="001F1A32" w:rsidRPr="0016026A" w:rsidRDefault="001F1A32">
            <w:pPr>
              <w:pStyle w:val="TAL"/>
              <w:rPr>
                <w:ins w:id="217" w:author="Robert v1" w:date="2019-10-04T11:58:00Z"/>
              </w:rPr>
            </w:pPr>
            <w:ins w:id="218" w:author="Robert v2" w:date="2019-11-04T20:55:00Z">
              <w:r w:rsidRPr="0016026A">
                <w:t>Re-authorization for</w:t>
              </w:r>
              <w:r w:rsidRPr="0016026A">
                <w:rPr>
                  <w:rFonts w:eastAsia="MS Gothic"/>
                  <w:lang w:eastAsia="ja-JP"/>
                </w:rPr>
                <w:t xml:space="preserve">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9EEB9" w14:textId="77777777" w:rsidR="001F1A32" w:rsidRPr="0016026A" w:rsidRDefault="001F1A32">
            <w:pPr>
              <w:pStyle w:val="TAL"/>
              <w:rPr>
                <w:ins w:id="219" w:author="Robert v1" w:date="2019-10-04T11:58:00Z"/>
              </w:rPr>
            </w:pPr>
            <w:ins w:id="220" w:author="Robert v2" w:date="2019-11-06T17:17:00Z">
              <w:r w:rsidRPr="0016026A">
                <w:t>Send Charging Notify Response with re-authorization</w:t>
              </w:r>
            </w:ins>
            <w:ins w:id="221" w:author="Robert v2" w:date="2019-11-06T17:35:00Z">
              <w:r w:rsidRPr="0016026A">
                <w:t xml:space="preserve"> rejected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818EE" w14:textId="77777777" w:rsidR="001F1A32" w:rsidRPr="0016026A" w:rsidRDefault="001F1A32">
            <w:pPr>
              <w:pStyle w:val="TAL"/>
              <w:rPr>
                <w:ins w:id="222" w:author="Robert v1" w:date="2019-10-04T11:58:00Z"/>
              </w:rPr>
            </w:pPr>
            <w:ins w:id="223" w:author="Robert v2" w:date="2019-11-06T10:17:00Z">
              <w:r w:rsidRPr="0016026A">
                <w:t>Idle</w:t>
              </w:r>
            </w:ins>
          </w:p>
        </w:tc>
      </w:tr>
      <w:tr w:rsidR="001F1A32" w:rsidRPr="0016026A" w14:paraId="72C8364B" w14:textId="77777777" w:rsidTr="001F1A32">
        <w:trPr>
          <w:ins w:id="224" w:author="Robert v2" w:date="2019-11-04T19:1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140F" w14:textId="77777777" w:rsidR="001F1A32" w:rsidRPr="0016026A" w:rsidRDefault="001F1A32">
            <w:pPr>
              <w:pStyle w:val="TAL"/>
              <w:rPr>
                <w:ins w:id="225" w:author="Robert v2" w:date="2019-11-04T19:14:00Z"/>
              </w:rPr>
            </w:pPr>
            <w:ins w:id="226" w:author="Robert v2" w:date="2019-11-04T20:56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67D95" w14:textId="77777777" w:rsidR="001F1A32" w:rsidRPr="0016026A" w:rsidRDefault="001F1A32">
            <w:pPr>
              <w:pStyle w:val="TAL"/>
              <w:rPr>
                <w:ins w:id="227" w:author="Robert v2" w:date="2019-11-04T19:14:00Z"/>
              </w:rPr>
            </w:pPr>
            <w:ins w:id="228" w:author="Robert v2" w:date="2019-11-04T20:55:00Z">
              <w:r w:rsidRPr="0016026A">
                <w:t>End of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C99F6" w14:textId="77777777" w:rsidR="001F1A32" w:rsidRPr="0016026A" w:rsidRDefault="001F1A32">
            <w:pPr>
              <w:pStyle w:val="TAL"/>
              <w:rPr>
                <w:ins w:id="229" w:author="Robert v2" w:date="2019-11-04T21:31:00Z"/>
              </w:rPr>
            </w:pPr>
            <w:ins w:id="230" w:author="Robert v2" w:date="2019-11-04T21:31:00Z">
              <w:r w:rsidRPr="0016026A">
                <w:t>Send Charging Data Request [Termination]</w:t>
              </w:r>
            </w:ins>
          </w:p>
          <w:p w14:paraId="5A0B7497" w14:textId="77777777" w:rsidR="001F1A32" w:rsidRPr="0016026A" w:rsidRDefault="001F1A32">
            <w:pPr>
              <w:pStyle w:val="TAL"/>
              <w:rPr>
                <w:ins w:id="231" w:author="Robert v2" w:date="2019-11-04T19:14:00Z"/>
              </w:rPr>
            </w:pPr>
            <w:ins w:id="232" w:author="Robert v2" w:date="2019-11-04T21:31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4B95F" w14:textId="77777777" w:rsidR="001F1A32" w:rsidRPr="0016026A" w:rsidRDefault="001F1A32">
            <w:pPr>
              <w:pStyle w:val="TAL"/>
              <w:rPr>
                <w:ins w:id="233" w:author="Robert v2" w:date="2019-11-04T19:14:00Z"/>
              </w:rPr>
            </w:pPr>
            <w:ins w:id="234" w:author="Robert v2" w:date="2019-11-04T21:31:00Z">
              <w:r w:rsidRPr="0016026A">
                <w:t>Waiting</w:t>
              </w:r>
            </w:ins>
          </w:p>
        </w:tc>
      </w:tr>
      <w:tr w:rsidR="001F1A32" w:rsidRPr="0016026A" w14:paraId="0ED0954E" w14:textId="77777777" w:rsidTr="001F1A32">
        <w:trPr>
          <w:ins w:id="235" w:author="Robert v2" w:date="2019-11-04T21:29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7D1B6" w14:textId="77777777" w:rsidR="001F1A32" w:rsidRPr="0016026A" w:rsidRDefault="001F1A32">
            <w:pPr>
              <w:pStyle w:val="TAL"/>
              <w:rPr>
                <w:ins w:id="236" w:author="Robert v2" w:date="2019-11-04T21:29:00Z"/>
              </w:rPr>
            </w:pPr>
            <w:ins w:id="237" w:author="Robert v2" w:date="2019-11-04T21:30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4ED56" w14:textId="77777777" w:rsidR="001F1A32" w:rsidRPr="0016026A" w:rsidRDefault="001F1A32">
            <w:pPr>
              <w:pStyle w:val="TAL"/>
              <w:rPr>
                <w:ins w:id="238" w:author="Robert v2" w:date="2019-11-04T21:29:00Z"/>
              </w:rPr>
            </w:pPr>
            <w:ins w:id="239" w:author="Robert v2" w:date="2019-11-04T21:29:00Z">
              <w:r w:rsidRPr="0016026A">
                <w:t xml:space="preserve">Charging Data Response, granted units 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1DB40" w14:textId="77777777" w:rsidR="001F1A32" w:rsidRPr="0016026A" w:rsidRDefault="001F1A32">
            <w:pPr>
              <w:pStyle w:val="TAL"/>
              <w:rPr>
                <w:ins w:id="240" w:author="Robert v2" w:date="2019-11-04T21:29:00Z"/>
              </w:rPr>
            </w:pPr>
            <w:ins w:id="241" w:author="Robert v2" w:date="2019-11-04T21:29:00Z">
              <w:r w:rsidRPr="0016026A">
                <w:t>Stop request timer</w:t>
              </w:r>
            </w:ins>
          </w:p>
          <w:p w14:paraId="1C250C61" w14:textId="77777777" w:rsidR="001F1A32" w:rsidRPr="0016026A" w:rsidRDefault="001F1A32">
            <w:pPr>
              <w:pStyle w:val="TAL"/>
              <w:rPr>
                <w:ins w:id="242" w:author="Robert v2" w:date="2019-11-04T21:29:00Z"/>
              </w:rPr>
            </w:pPr>
            <w:ins w:id="243" w:author="Robert v2" w:date="2019-11-04T21:29:00Z">
              <w:r w:rsidRPr="0016026A">
                <w:t>Grant service</w:t>
              </w:r>
            </w:ins>
          </w:p>
          <w:p w14:paraId="5458AED1" w14:textId="77777777" w:rsidR="001F1A32" w:rsidRPr="0016026A" w:rsidRDefault="001F1A32">
            <w:pPr>
              <w:pStyle w:val="TAL"/>
              <w:rPr>
                <w:ins w:id="244" w:author="Robert v2" w:date="2019-11-04T21:29:00Z"/>
              </w:rPr>
            </w:pPr>
            <w:ins w:id="245" w:author="Robert v2" w:date="2019-11-04T21:29:00Z">
              <w:r w:rsidRPr="0016026A">
                <w:t>Start monitoring of the service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77000" w14:textId="77777777" w:rsidR="001F1A32" w:rsidRPr="0016026A" w:rsidRDefault="001F1A32">
            <w:pPr>
              <w:pStyle w:val="TAL"/>
              <w:rPr>
                <w:ins w:id="246" w:author="Robert v2" w:date="2019-11-04T21:29:00Z"/>
              </w:rPr>
            </w:pPr>
            <w:ins w:id="247" w:author="Robert v2" w:date="2019-11-04T21:29:00Z">
              <w:r w:rsidRPr="0016026A">
                <w:t>Active</w:t>
              </w:r>
            </w:ins>
          </w:p>
        </w:tc>
      </w:tr>
      <w:tr w:rsidR="001F1A32" w:rsidRPr="0016026A" w14:paraId="14E1A648" w14:textId="77777777" w:rsidTr="001F1A32">
        <w:trPr>
          <w:ins w:id="248" w:author="Robert v2" w:date="2019-11-04T21:29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C9AFD" w14:textId="77777777" w:rsidR="001F1A32" w:rsidRPr="0016026A" w:rsidRDefault="001F1A32">
            <w:pPr>
              <w:pStyle w:val="TAL"/>
              <w:rPr>
                <w:ins w:id="249" w:author="Robert v2" w:date="2019-11-04T21:29:00Z"/>
              </w:rPr>
            </w:pPr>
            <w:ins w:id="250" w:author="Robert v2" w:date="2019-11-04T21:30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2CAF4" w14:textId="77777777" w:rsidR="001F1A32" w:rsidRPr="0016026A" w:rsidRDefault="001F1A32">
            <w:pPr>
              <w:pStyle w:val="TAL"/>
              <w:rPr>
                <w:ins w:id="251" w:author="Robert v2" w:date="2019-11-04T21:29:00Z"/>
              </w:rPr>
            </w:pPr>
            <w:ins w:id="252" w:author="Robert v2" w:date="2019-11-04T21:29:00Z">
              <w:r w:rsidRPr="0016026A">
                <w:t xml:space="preserve">Charging Data Response, no granted units 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0D3F9" w14:textId="77777777" w:rsidR="001F1A32" w:rsidRPr="0016026A" w:rsidRDefault="001F1A32">
            <w:pPr>
              <w:pStyle w:val="TAL"/>
              <w:rPr>
                <w:ins w:id="253" w:author="Robert v2" w:date="2019-11-04T21:29:00Z"/>
              </w:rPr>
            </w:pPr>
            <w:ins w:id="254" w:author="Robert v2" w:date="2019-11-04T21:29:00Z">
              <w:r w:rsidRPr="0016026A">
                <w:t>Stop request timer</w:t>
              </w:r>
            </w:ins>
          </w:p>
          <w:p w14:paraId="6490CF6C" w14:textId="77777777" w:rsidR="001F1A32" w:rsidRPr="0016026A" w:rsidRDefault="001F1A32">
            <w:pPr>
              <w:pStyle w:val="TAL"/>
              <w:rPr>
                <w:ins w:id="255" w:author="Robert v2" w:date="2019-11-04T21:29:00Z"/>
              </w:rPr>
            </w:pPr>
            <w:ins w:id="256" w:author="Robert v2" w:date="2019-11-04T21:29:00Z">
              <w:r w:rsidRPr="0016026A">
                <w:t>Reject service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24584" w14:textId="77777777" w:rsidR="001F1A32" w:rsidRPr="0016026A" w:rsidRDefault="001F1A32">
            <w:pPr>
              <w:pStyle w:val="TAL"/>
              <w:rPr>
                <w:ins w:id="257" w:author="Robert v2" w:date="2019-11-04T21:29:00Z"/>
              </w:rPr>
            </w:pPr>
            <w:ins w:id="258" w:author="Robert v2" w:date="2019-11-06T15:13:00Z">
              <w:r w:rsidRPr="0016026A">
                <w:t>Terminated</w:t>
              </w:r>
            </w:ins>
          </w:p>
        </w:tc>
      </w:tr>
      <w:tr w:rsidR="001F1A32" w:rsidRPr="0016026A" w14:paraId="47DFE990" w14:textId="77777777" w:rsidTr="001F1A32">
        <w:trPr>
          <w:ins w:id="259" w:author="Robert v2" w:date="2019-11-04T20:51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4DD04" w14:textId="77777777" w:rsidR="001F1A32" w:rsidRPr="0016026A" w:rsidRDefault="001F1A32">
            <w:pPr>
              <w:pStyle w:val="TAL"/>
              <w:rPr>
                <w:ins w:id="260" w:author="Robert v2" w:date="2019-11-04T20:51:00Z"/>
              </w:rPr>
            </w:pPr>
            <w:ins w:id="261" w:author="Robert v2" w:date="2019-11-04T20:52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FB985" w14:textId="77777777" w:rsidR="001F1A32" w:rsidRPr="0016026A" w:rsidRDefault="001F1A32">
            <w:pPr>
              <w:pStyle w:val="TAL"/>
              <w:rPr>
                <w:ins w:id="262" w:author="Robert v2" w:date="2019-11-04T20:51:00Z"/>
              </w:rPr>
            </w:pPr>
            <w:ins w:id="263" w:author="Robert v2" w:date="2019-11-06T17:16:00Z">
              <w:r w:rsidRPr="0016026A">
                <w:t>Trigger</w:t>
              </w:r>
            </w:ins>
            <w:ins w:id="264" w:author="Robert v2" w:date="2019-11-04T20:58:00Z">
              <w:r w:rsidRPr="0016026A">
                <w:t xml:space="preserve"> for the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CFFB4" w14:textId="77777777" w:rsidR="001F1A32" w:rsidRPr="0016026A" w:rsidRDefault="001F1A32">
            <w:pPr>
              <w:pStyle w:val="TAL"/>
              <w:rPr>
                <w:ins w:id="265" w:author="Robert v2" w:date="2019-11-04T20:51:00Z"/>
              </w:rPr>
            </w:pPr>
            <w:ins w:id="266" w:author="Robert v2" w:date="2019-11-04T21:28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A74CE" w14:textId="77777777" w:rsidR="001F1A32" w:rsidRPr="0016026A" w:rsidRDefault="001F1A32">
            <w:pPr>
              <w:pStyle w:val="TAL"/>
              <w:rPr>
                <w:ins w:id="267" w:author="Robert v2" w:date="2019-11-04T20:51:00Z"/>
              </w:rPr>
            </w:pPr>
            <w:ins w:id="268" w:author="Robert v2" w:date="2019-11-06T15:23:00Z">
              <w:r w:rsidRPr="0016026A">
                <w:t>Waiting</w:t>
              </w:r>
            </w:ins>
          </w:p>
        </w:tc>
      </w:tr>
      <w:tr w:rsidR="001F1A32" w:rsidRPr="0016026A" w14:paraId="4022EC39" w14:textId="77777777" w:rsidTr="001F1A32">
        <w:trPr>
          <w:ins w:id="269" w:author="Robert v2" w:date="2019-11-04T20:5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01459" w14:textId="77777777" w:rsidR="001F1A32" w:rsidRPr="0016026A" w:rsidRDefault="001F1A32">
            <w:pPr>
              <w:pStyle w:val="TAL"/>
              <w:rPr>
                <w:ins w:id="270" w:author="Robert v2" w:date="2019-11-04T20:54:00Z"/>
              </w:rPr>
            </w:pPr>
            <w:ins w:id="271" w:author="Robert v2" w:date="2019-11-04T20:57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98EC6" w14:textId="77777777" w:rsidR="001F1A32" w:rsidRPr="0016026A" w:rsidRDefault="001F1A32">
            <w:pPr>
              <w:pStyle w:val="TAL"/>
              <w:rPr>
                <w:ins w:id="272" w:author="Robert v2" w:date="2019-11-04T20:54:00Z"/>
              </w:rPr>
            </w:pPr>
            <w:ins w:id="273" w:author="Robert v2" w:date="2019-11-04T20:58:00Z">
              <w:r w:rsidRPr="0016026A">
                <w:t>Start of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6FFE5" w14:textId="77777777" w:rsidR="001F1A32" w:rsidRPr="0016026A" w:rsidRDefault="001F1A32">
            <w:pPr>
              <w:pStyle w:val="TAL"/>
              <w:rPr>
                <w:ins w:id="274" w:author="Robert v2" w:date="2019-11-04T20:54:00Z"/>
              </w:rPr>
            </w:pPr>
            <w:ins w:id="275" w:author="Robert v2" w:date="2019-11-04T21:28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3D658" w14:textId="77777777" w:rsidR="001F1A32" w:rsidRPr="0016026A" w:rsidRDefault="001F1A32">
            <w:pPr>
              <w:pStyle w:val="TAL"/>
              <w:rPr>
                <w:ins w:id="276" w:author="Robert v2" w:date="2019-11-04T20:54:00Z"/>
              </w:rPr>
            </w:pPr>
            <w:ins w:id="277" w:author="Robert v2" w:date="2019-11-06T15:23:00Z">
              <w:r w:rsidRPr="0016026A">
                <w:t>Waiting</w:t>
              </w:r>
            </w:ins>
          </w:p>
        </w:tc>
      </w:tr>
      <w:tr w:rsidR="001F1A32" w:rsidRPr="0016026A" w14:paraId="1EC0CF8B" w14:textId="77777777" w:rsidTr="001F1A32">
        <w:trPr>
          <w:ins w:id="278" w:author="Robert v2" w:date="2019-11-04T20:5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D2319" w14:textId="77777777" w:rsidR="001F1A32" w:rsidRPr="0016026A" w:rsidRDefault="001F1A32">
            <w:pPr>
              <w:pStyle w:val="TAL"/>
              <w:rPr>
                <w:ins w:id="279" w:author="Robert v2" w:date="2019-11-04T20:54:00Z"/>
              </w:rPr>
            </w:pPr>
            <w:ins w:id="280" w:author="Robert v2" w:date="2019-11-04T20:57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82822" w14:textId="77777777" w:rsidR="001F1A32" w:rsidRPr="0016026A" w:rsidRDefault="001F1A32">
            <w:pPr>
              <w:pStyle w:val="TAL"/>
              <w:rPr>
                <w:ins w:id="281" w:author="Robert v2" w:date="2019-11-04T20:54:00Z"/>
              </w:rPr>
            </w:pPr>
            <w:ins w:id="282" w:author="Robert v2" w:date="2019-11-04T20:58:00Z">
              <w:r w:rsidRPr="0016026A">
                <w:t>Trigger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88714" w14:textId="77777777" w:rsidR="001F1A32" w:rsidRPr="0016026A" w:rsidRDefault="001F1A32">
            <w:pPr>
              <w:pStyle w:val="TAL"/>
              <w:rPr>
                <w:ins w:id="283" w:author="Robert v2" w:date="2019-11-04T20:54:00Z"/>
              </w:rPr>
            </w:pPr>
            <w:ins w:id="284" w:author="Robert v2" w:date="2019-11-04T21:28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E53A" w14:textId="77777777" w:rsidR="001F1A32" w:rsidRPr="0016026A" w:rsidRDefault="001F1A32">
            <w:pPr>
              <w:pStyle w:val="TAL"/>
              <w:rPr>
                <w:ins w:id="285" w:author="Robert v2" w:date="2019-11-04T20:54:00Z"/>
              </w:rPr>
            </w:pPr>
            <w:ins w:id="286" w:author="Robert v2" w:date="2019-11-06T15:23:00Z">
              <w:r w:rsidRPr="0016026A">
                <w:t>Waiting</w:t>
              </w:r>
            </w:ins>
          </w:p>
        </w:tc>
      </w:tr>
      <w:tr w:rsidR="001F1A32" w:rsidRPr="0016026A" w14:paraId="59CF8133" w14:textId="77777777" w:rsidTr="001F1A32">
        <w:trPr>
          <w:ins w:id="287" w:author="Robert v2" w:date="2019-11-04T20:5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6C96E" w14:textId="77777777" w:rsidR="001F1A32" w:rsidRPr="0016026A" w:rsidRDefault="001F1A32">
            <w:pPr>
              <w:pStyle w:val="TAL"/>
              <w:rPr>
                <w:ins w:id="288" w:author="Robert v2" w:date="2019-11-04T20:54:00Z"/>
              </w:rPr>
            </w:pPr>
            <w:ins w:id="289" w:author="Robert v2" w:date="2019-11-04T20:57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A7B2B" w14:textId="77777777" w:rsidR="001F1A32" w:rsidRPr="0016026A" w:rsidRDefault="001F1A32">
            <w:pPr>
              <w:pStyle w:val="TAL"/>
              <w:rPr>
                <w:ins w:id="290" w:author="Robert v2" w:date="2019-11-04T20:54:00Z"/>
              </w:rPr>
            </w:pPr>
            <w:ins w:id="291" w:author="Robert v2" w:date="2019-11-04T20:58:00Z">
              <w:r w:rsidRPr="0016026A">
                <w:t>Threshold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40447" w14:textId="77777777" w:rsidR="001F1A32" w:rsidRPr="0016026A" w:rsidRDefault="001F1A32">
            <w:pPr>
              <w:pStyle w:val="TAL"/>
              <w:rPr>
                <w:ins w:id="292" w:author="Robert v2" w:date="2019-11-04T20:54:00Z"/>
              </w:rPr>
            </w:pPr>
            <w:ins w:id="293" w:author="Robert v2" w:date="2019-11-04T21:28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4E199" w14:textId="77777777" w:rsidR="001F1A32" w:rsidRPr="0016026A" w:rsidRDefault="001F1A32">
            <w:pPr>
              <w:pStyle w:val="TAL"/>
              <w:rPr>
                <w:ins w:id="294" w:author="Robert v2" w:date="2019-11-04T20:54:00Z"/>
              </w:rPr>
            </w:pPr>
            <w:ins w:id="295" w:author="Robert v2" w:date="2019-11-06T15:23:00Z">
              <w:r w:rsidRPr="0016026A">
                <w:t>Waiting</w:t>
              </w:r>
            </w:ins>
          </w:p>
        </w:tc>
      </w:tr>
      <w:tr w:rsidR="001F1A32" w:rsidRPr="0016026A" w14:paraId="2BF67FE2" w14:textId="77777777" w:rsidTr="001F1A32">
        <w:trPr>
          <w:ins w:id="296" w:author="Robert v2" w:date="2019-11-04T20:5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C5A79" w14:textId="77777777" w:rsidR="001F1A32" w:rsidRPr="0016026A" w:rsidRDefault="001F1A32">
            <w:pPr>
              <w:pStyle w:val="TAL"/>
              <w:rPr>
                <w:ins w:id="297" w:author="Robert v2" w:date="2019-11-04T20:54:00Z"/>
              </w:rPr>
            </w:pPr>
            <w:ins w:id="298" w:author="Robert v2" w:date="2019-11-04T20:57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7785F" w14:textId="77777777" w:rsidR="001F1A32" w:rsidRPr="0016026A" w:rsidRDefault="001F1A32">
            <w:pPr>
              <w:pStyle w:val="TAL"/>
              <w:rPr>
                <w:ins w:id="299" w:author="Robert v2" w:date="2019-11-04T20:54:00Z"/>
              </w:rPr>
            </w:pPr>
            <w:ins w:id="300" w:author="Robert v2" w:date="2019-11-04T20:58:00Z">
              <w:r w:rsidRPr="0016026A">
                <w:t>Re-authorization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1B8FD" w14:textId="77777777" w:rsidR="001F1A32" w:rsidRPr="0016026A" w:rsidRDefault="001F1A32">
            <w:pPr>
              <w:pStyle w:val="TAL"/>
              <w:rPr>
                <w:ins w:id="301" w:author="Robert v2" w:date="2019-11-04T20:54:00Z"/>
              </w:rPr>
            </w:pPr>
            <w:ins w:id="302" w:author="Robert v2" w:date="2019-11-06T15:29:00Z">
              <w:r w:rsidRPr="0016026A">
                <w:t xml:space="preserve">Charging Notify </w:t>
              </w:r>
            </w:ins>
            <w:ins w:id="303" w:author="Robert v2" w:date="2019-11-06T15:30:00Z">
              <w:r w:rsidRPr="0016026A">
                <w:t>Response</w:t>
              </w:r>
            </w:ins>
            <w:ins w:id="304" w:author="Robert v2" w:date="2019-11-06T15:39:00Z">
              <w:r w:rsidRPr="0016026A">
                <w:t xml:space="preserve"> </w:t>
              </w:r>
            </w:ins>
            <w:ins w:id="305" w:author="Robert v2" w:date="2019-11-06T15:41:00Z">
              <w:r w:rsidRPr="0016026A">
                <w:t xml:space="preserve">with </w:t>
              </w:r>
            </w:ins>
            <w:ins w:id="306" w:author="Robert v2" w:date="2019-11-06T15:40:00Z">
              <w:r w:rsidRPr="0016026A">
                <w:t>Charg</w:t>
              </w:r>
            </w:ins>
            <w:ins w:id="307" w:author="Robert v2" w:date="2019-11-06T15:41:00Z">
              <w:r w:rsidRPr="0016026A">
                <w:t>ing Data Request ongoing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2B214" w14:textId="77777777" w:rsidR="001F1A32" w:rsidRPr="0016026A" w:rsidRDefault="001F1A32">
            <w:pPr>
              <w:pStyle w:val="TAL"/>
              <w:rPr>
                <w:ins w:id="308" w:author="Robert v2" w:date="2019-11-04T20:54:00Z"/>
              </w:rPr>
            </w:pPr>
            <w:ins w:id="309" w:author="Robert v2" w:date="2019-11-06T15:41:00Z">
              <w:r w:rsidRPr="0016026A">
                <w:t>Waiting</w:t>
              </w:r>
            </w:ins>
          </w:p>
        </w:tc>
      </w:tr>
      <w:tr w:rsidR="001F1A32" w:rsidRPr="0016026A" w14:paraId="6707EC06" w14:textId="77777777" w:rsidTr="001F1A32">
        <w:trPr>
          <w:ins w:id="310" w:author="Robert v2" w:date="2019-11-04T20:56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4DA0B" w14:textId="77777777" w:rsidR="001F1A32" w:rsidRPr="0016026A" w:rsidRDefault="001F1A32">
            <w:pPr>
              <w:pStyle w:val="TAL"/>
              <w:rPr>
                <w:ins w:id="311" w:author="Robert v2" w:date="2019-11-04T20:56:00Z"/>
              </w:rPr>
            </w:pPr>
            <w:ins w:id="312" w:author="Robert v2" w:date="2019-11-04T20:57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DA2C7" w14:textId="77777777" w:rsidR="001F1A32" w:rsidRPr="0016026A" w:rsidRDefault="001F1A32">
            <w:pPr>
              <w:pStyle w:val="TAL"/>
              <w:rPr>
                <w:ins w:id="313" w:author="Robert v2" w:date="2019-11-04T20:56:00Z"/>
              </w:rPr>
            </w:pPr>
            <w:ins w:id="314" w:author="Robert v2" w:date="2019-11-04T20:58:00Z">
              <w:r w:rsidRPr="0016026A">
                <w:t>End of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A6A69" w14:textId="77777777" w:rsidR="001F1A32" w:rsidRPr="0016026A" w:rsidRDefault="001F1A32">
            <w:pPr>
              <w:pStyle w:val="TAL"/>
              <w:rPr>
                <w:ins w:id="315" w:author="Robert v2" w:date="2019-11-04T20:56:00Z"/>
              </w:rPr>
            </w:pPr>
            <w:ins w:id="316" w:author="Robert v2" w:date="2019-11-04T21:28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107E1" w14:textId="77777777" w:rsidR="001F1A32" w:rsidRPr="0016026A" w:rsidRDefault="001F1A32">
            <w:pPr>
              <w:pStyle w:val="TAL"/>
              <w:rPr>
                <w:ins w:id="317" w:author="Robert v2" w:date="2019-11-04T20:56:00Z"/>
              </w:rPr>
            </w:pPr>
            <w:ins w:id="318" w:author="Robert v2" w:date="2019-11-06T15:23:00Z">
              <w:r w:rsidRPr="0016026A">
                <w:t>Waiting</w:t>
              </w:r>
            </w:ins>
          </w:p>
        </w:tc>
      </w:tr>
      <w:tr w:rsidR="001F1A32" w:rsidRPr="0016026A" w14:paraId="7299BEA5" w14:textId="77777777" w:rsidTr="001F1A32">
        <w:trPr>
          <w:ins w:id="319" w:author="Robert v2" w:date="2019-11-04T20:57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67F3E" w14:textId="77777777" w:rsidR="001F1A32" w:rsidRPr="0016026A" w:rsidRDefault="001F1A32">
            <w:pPr>
              <w:pStyle w:val="TAL"/>
              <w:rPr>
                <w:ins w:id="320" w:author="Robert v2" w:date="2019-11-04T20:57:00Z"/>
              </w:rPr>
            </w:pPr>
            <w:ins w:id="321" w:author="Robert v2" w:date="2019-11-04T20:57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C37ED" w14:textId="77777777" w:rsidR="001F1A32" w:rsidRPr="0016026A" w:rsidRDefault="001F1A32">
            <w:pPr>
              <w:pStyle w:val="TAL"/>
              <w:rPr>
                <w:ins w:id="322" w:author="Robert v2" w:date="2019-11-04T20:57:00Z"/>
              </w:rPr>
            </w:pPr>
            <w:ins w:id="323" w:author="Robert v2" w:date="2019-11-04T20:58:00Z">
              <w:r w:rsidRPr="0016026A">
                <w:t>Re-authorization for</w:t>
              </w:r>
              <w:r w:rsidRPr="0016026A">
                <w:rPr>
                  <w:rFonts w:eastAsia="MS Gothic"/>
                  <w:lang w:eastAsia="ja-JP"/>
                </w:rPr>
                <w:t xml:space="preserve">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A6719" w14:textId="77777777" w:rsidR="001F1A32" w:rsidRPr="0016026A" w:rsidRDefault="001F1A32">
            <w:pPr>
              <w:pStyle w:val="TAL"/>
              <w:rPr>
                <w:ins w:id="324" w:author="Robert v2" w:date="2019-11-04T20:57:00Z"/>
              </w:rPr>
            </w:pPr>
            <w:ins w:id="325" w:author="Robert v2" w:date="2019-11-06T15:41:00Z">
              <w:r w:rsidRPr="0016026A">
                <w:t>Charging Notify Response with Charging Data Request ongoing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2086A" w14:textId="77777777" w:rsidR="001F1A32" w:rsidRPr="0016026A" w:rsidRDefault="001F1A32">
            <w:pPr>
              <w:pStyle w:val="TAL"/>
              <w:rPr>
                <w:ins w:id="326" w:author="Robert v2" w:date="2019-11-04T20:57:00Z"/>
              </w:rPr>
            </w:pPr>
            <w:ins w:id="327" w:author="Robert v2" w:date="2019-11-06T15:41:00Z">
              <w:r w:rsidRPr="0016026A">
                <w:t>Waiting</w:t>
              </w:r>
            </w:ins>
          </w:p>
        </w:tc>
      </w:tr>
      <w:tr w:rsidR="001F1A32" w:rsidRPr="0016026A" w14:paraId="6C8C3280" w14:textId="77777777" w:rsidTr="001F1A32">
        <w:trPr>
          <w:ins w:id="328" w:author="Robert v2" w:date="2019-11-04T20:57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3AEC3" w14:textId="77777777" w:rsidR="001F1A32" w:rsidRPr="0016026A" w:rsidRDefault="001F1A32">
            <w:pPr>
              <w:pStyle w:val="TAL"/>
              <w:rPr>
                <w:ins w:id="329" w:author="Robert v2" w:date="2019-11-04T20:57:00Z"/>
              </w:rPr>
            </w:pPr>
            <w:ins w:id="330" w:author="Robert v2" w:date="2019-11-04T20:57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43B31" w14:textId="77777777" w:rsidR="001F1A32" w:rsidRPr="0016026A" w:rsidRDefault="001F1A32">
            <w:pPr>
              <w:pStyle w:val="TAL"/>
              <w:rPr>
                <w:ins w:id="331" w:author="Robert v2" w:date="2019-11-04T20:57:00Z"/>
              </w:rPr>
            </w:pPr>
            <w:ins w:id="332" w:author="Robert v2" w:date="2019-11-04T20:58:00Z">
              <w:r w:rsidRPr="0016026A">
                <w:t>End of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FA42A" w14:textId="77777777" w:rsidR="001F1A32" w:rsidRPr="0016026A" w:rsidRDefault="001F1A32">
            <w:pPr>
              <w:pStyle w:val="TAL"/>
              <w:rPr>
                <w:ins w:id="333" w:author="Robert v2" w:date="2019-11-04T20:57:00Z"/>
              </w:rPr>
            </w:pPr>
            <w:ins w:id="334" w:author="Robert v2" w:date="2019-11-04T21:28:00Z">
              <w:r w:rsidRPr="0016026A">
                <w:t>Queue Charging Data Request [</w:t>
              </w:r>
            </w:ins>
            <w:ins w:id="335" w:author="Robert v2" w:date="2019-11-06T15:42:00Z">
              <w:r w:rsidRPr="0016026A">
                <w:t>Termination</w:t>
              </w:r>
            </w:ins>
            <w:ins w:id="336" w:author="Robert v2" w:date="2019-11-04T21:28:00Z">
              <w:r w:rsidRPr="0016026A">
                <w:t>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9F2D" w14:textId="77777777" w:rsidR="001F1A32" w:rsidRPr="0016026A" w:rsidRDefault="001F1A32">
            <w:pPr>
              <w:pStyle w:val="TAL"/>
              <w:rPr>
                <w:ins w:id="337" w:author="Robert v2" w:date="2019-11-04T20:57:00Z"/>
              </w:rPr>
            </w:pPr>
            <w:ins w:id="338" w:author="Robert v2" w:date="2019-11-06T15:23:00Z">
              <w:r w:rsidRPr="0016026A">
                <w:t>Waiting</w:t>
              </w:r>
            </w:ins>
          </w:p>
        </w:tc>
      </w:tr>
      <w:tr w:rsidR="001F1A32" w:rsidRPr="0016026A" w14:paraId="652C336E" w14:textId="77777777" w:rsidTr="001F1A32">
        <w:trPr>
          <w:ins w:id="339" w:author="Robert v2" w:date="2019-11-06T15:22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A3855" w14:textId="77777777" w:rsidR="001F1A32" w:rsidRPr="0016026A" w:rsidRDefault="001F1A32">
            <w:pPr>
              <w:pStyle w:val="TAL"/>
              <w:rPr>
                <w:ins w:id="340" w:author="Robert v2" w:date="2019-11-06T15:22:00Z"/>
              </w:rPr>
            </w:pPr>
            <w:ins w:id="341" w:author="Robert v2" w:date="2019-11-06T15:22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FFB02" w14:textId="77777777" w:rsidR="001F1A32" w:rsidRPr="0016026A" w:rsidRDefault="001F1A32">
            <w:pPr>
              <w:pStyle w:val="TAL"/>
              <w:rPr>
                <w:ins w:id="342" w:author="Robert v2" w:date="2019-11-06T15:22:00Z"/>
              </w:rPr>
            </w:pPr>
            <w:ins w:id="343" w:author="Robert v2" w:date="2019-11-06T15:22:00Z">
              <w:r w:rsidRPr="0016026A">
                <w:t>Request timeout, with retry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D454F" w14:textId="77777777" w:rsidR="001F1A32" w:rsidRPr="0016026A" w:rsidRDefault="001F1A32">
            <w:pPr>
              <w:pStyle w:val="TAL"/>
              <w:rPr>
                <w:ins w:id="344" w:author="Robert v2" w:date="2019-11-06T15:23:00Z"/>
              </w:rPr>
            </w:pPr>
            <w:ins w:id="345" w:author="Robert v2" w:date="2019-11-06T15:23:00Z">
              <w:r w:rsidRPr="0016026A">
                <w:t>Send Charging Data Request [Initial]</w:t>
              </w:r>
            </w:ins>
          </w:p>
          <w:p w14:paraId="14B8A96A" w14:textId="77777777" w:rsidR="001F1A32" w:rsidRPr="0016026A" w:rsidRDefault="001F1A32">
            <w:pPr>
              <w:pStyle w:val="TAL"/>
              <w:rPr>
                <w:ins w:id="346" w:author="Robert v2" w:date="2019-11-06T15:22:00Z"/>
              </w:rPr>
            </w:pPr>
            <w:ins w:id="347" w:author="Robert v2" w:date="2019-11-06T15:23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80673" w14:textId="77777777" w:rsidR="001F1A32" w:rsidRPr="0016026A" w:rsidRDefault="001F1A32">
            <w:pPr>
              <w:pStyle w:val="TAL"/>
              <w:rPr>
                <w:ins w:id="348" w:author="Robert v2" w:date="2019-11-06T15:22:00Z"/>
              </w:rPr>
            </w:pPr>
            <w:ins w:id="349" w:author="Robert v2" w:date="2019-11-06T15:23:00Z">
              <w:r w:rsidRPr="0016026A">
                <w:t>Waiting</w:t>
              </w:r>
            </w:ins>
          </w:p>
        </w:tc>
      </w:tr>
      <w:tr w:rsidR="001F1A32" w:rsidRPr="0016026A" w14:paraId="253C9B68" w14:textId="77777777" w:rsidTr="001F1A32">
        <w:trPr>
          <w:ins w:id="350" w:author="Robert v2" w:date="2019-11-06T15:2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DF201" w14:textId="77777777" w:rsidR="001F1A32" w:rsidRPr="0016026A" w:rsidRDefault="001F1A32">
            <w:pPr>
              <w:pStyle w:val="TAL"/>
              <w:rPr>
                <w:ins w:id="351" w:author="Robert v2" w:date="2019-11-06T15:23:00Z"/>
              </w:rPr>
            </w:pPr>
            <w:ins w:id="352" w:author="Robert v2" w:date="2019-11-06T15:23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9F18B" w14:textId="77777777" w:rsidR="001F1A32" w:rsidRPr="0016026A" w:rsidRDefault="001F1A32">
            <w:pPr>
              <w:pStyle w:val="TAL"/>
              <w:rPr>
                <w:ins w:id="353" w:author="Robert v2" w:date="2019-11-06T15:23:00Z"/>
              </w:rPr>
            </w:pPr>
            <w:ins w:id="354" w:author="Robert v2" w:date="2019-11-06T15:23:00Z">
              <w:r w:rsidRPr="0016026A">
                <w:t>Request timeout, without retry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451F7" w14:textId="77777777" w:rsidR="001F1A32" w:rsidRPr="0016026A" w:rsidRDefault="001F1A32">
            <w:pPr>
              <w:pStyle w:val="TAL"/>
              <w:rPr>
                <w:ins w:id="355" w:author="Robert v2" w:date="2019-11-06T15:23:00Z"/>
              </w:rPr>
            </w:pPr>
            <w:ins w:id="356" w:author="Robert v2" w:date="2019-11-06T15:23:00Z">
              <w:r w:rsidRPr="0016026A">
                <w:t>Send Charging Data Request [Termination]</w:t>
              </w:r>
            </w:ins>
          </w:p>
          <w:p w14:paraId="03B93CF0" w14:textId="77777777" w:rsidR="001F1A32" w:rsidRPr="0016026A" w:rsidRDefault="001F1A32">
            <w:pPr>
              <w:pStyle w:val="TAL"/>
              <w:rPr>
                <w:ins w:id="357" w:author="Robert v2" w:date="2019-11-06T15:23:00Z"/>
              </w:rPr>
            </w:pPr>
            <w:ins w:id="358" w:author="Robert v2" w:date="2019-11-06T15:23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36C3F" w14:textId="77777777" w:rsidR="001F1A32" w:rsidRPr="0016026A" w:rsidRDefault="001F1A32">
            <w:pPr>
              <w:pStyle w:val="TAL"/>
              <w:rPr>
                <w:ins w:id="359" w:author="Robert v2" w:date="2019-11-06T15:23:00Z"/>
              </w:rPr>
            </w:pPr>
            <w:ins w:id="360" w:author="Robert v2" w:date="2019-11-06T15:23:00Z">
              <w:r w:rsidRPr="0016026A">
                <w:t>Waiting</w:t>
              </w:r>
            </w:ins>
          </w:p>
        </w:tc>
      </w:tr>
    </w:tbl>
    <w:p w14:paraId="2122BBA0" w14:textId="77777777" w:rsidR="001F1A32" w:rsidRPr="0016026A" w:rsidRDefault="001F1A32" w:rsidP="001F1A32">
      <w:pPr>
        <w:pStyle w:val="B1"/>
        <w:rPr>
          <w:ins w:id="361" w:author="Robert v2" w:date="2019-11-06T10:45:00Z"/>
        </w:rPr>
      </w:pPr>
    </w:p>
    <w:p w14:paraId="4C84B09B" w14:textId="77777777" w:rsidR="001F1A32" w:rsidRPr="0016026A" w:rsidRDefault="001F1A32" w:rsidP="001F1A32">
      <w:pPr>
        <w:rPr>
          <w:ins w:id="362" w:author="Robert v2" w:date="2019-11-06T10:45:00Z"/>
          <w:rFonts w:eastAsia="SimSun"/>
        </w:rPr>
      </w:pPr>
      <w:ins w:id="363" w:author="Robert v2" w:date="2019-11-06T17:54:00Z">
        <w:r w:rsidRPr="0016026A">
          <w:t xml:space="preserve">The table </w:t>
        </w:r>
        <w:r w:rsidRPr="0016026A">
          <w:rPr>
            <w:rFonts w:eastAsia="Arial Unicode MS"/>
            <w:lang w:eastAsia="ja-JP"/>
          </w:rPr>
          <w:t xml:space="preserve">below </w:t>
        </w:r>
        <w:r w:rsidRPr="0016026A">
          <w:t>defines the different states transitions that apply at the update part of a charging session for the CTF.</w:t>
        </w:r>
      </w:ins>
      <w:ins w:id="364" w:author="Robert v2" w:date="2019-11-06T10:45:00Z">
        <w:r w:rsidRPr="0016026A">
          <w:rPr>
            <w:rFonts w:eastAsia="SimSun"/>
          </w:rPr>
          <w:t xml:space="preserve">  </w:t>
        </w:r>
      </w:ins>
    </w:p>
    <w:p w14:paraId="19780F17" w14:textId="77777777" w:rsidR="001F1A32" w:rsidRPr="0016026A" w:rsidRDefault="001F1A32" w:rsidP="001F1A32">
      <w:pPr>
        <w:pStyle w:val="TH"/>
        <w:rPr>
          <w:ins w:id="365" w:author="Robert v2" w:date="2019-11-06T10:45:00Z"/>
        </w:rPr>
      </w:pPr>
      <w:ins w:id="366" w:author="Robert v2" w:date="2019-11-06T10:45:00Z">
        <w:r w:rsidRPr="0016026A">
          <w:lastRenderedPageBreak/>
          <w:t>Table 5.4.x.</w:t>
        </w:r>
      </w:ins>
      <w:ins w:id="367" w:author="Robert v2" w:date="2019-11-06T17:43:00Z">
        <w:r w:rsidRPr="0016026A">
          <w:t>1.2</w:t>
        </w:r>
      </w:ins>
      <w:ins w:id="368" w:author="Robert v2" w:date="2019-11-06T10:45:00Z">
        <w:r w:rsidRPr="0016026A">
          <w:t xml:space="preserve">: </w:t>
        </w:r>
      </w:ins>
      <w:ins w:id="369" w:author="Robert v2" w:date="2019-11-06T17:44:00Z">
        <w:r w:rsidRPr="0016026A">
          <w:t>S</w:t>
        </w:r>
      </w:ins>
      <w:ins w:id="370" w:author="Robert v2" w:date="2019-11-06T17:43:00Z">
        <w:r w:rsidRPr="0016026A">
          <w:t>tate changes</w:t>
        </w:r>
      </w:ins>
      <w:ins w:id="371" w:author="Robert v2" w:date="2019-11-06T10:45:00Z">
        <w:r w:rsidRPr="0016026A">
          <w:t xml:space="preserve"> </w:t>
        </w:r>
      </w:ins>
      <w:ins w:id="372" w:author="Robert v2" w:date="2019-11-06T17:44:00Z">
        <w:r w:rsidRPr="0016026A">
          <w:t xml:space="preserve">at update </w:t>
        </w:r>
      </w:ins>
      <w:ins w:id="373" w:author="Robert v2" w:date="2019-11-06T10:45:00Z">
        <w:r w:rsidRPr="0016026A">
          <w:t>in the CTF</w:t>
        </w:r>
      </w:ins>
    </w:p>
    <w:tbl>
      <w:tblPr>
        <w:tblW w:w="96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398"/>
        <w:gridCol w:w="3966"/>
        <w:gridCol w:w="1624"/>
      </w:tblGrid>
      <w:tr w:rsidR="001F1A32" w:rsidRPr="0016026A" w14:paraId="56A9DC86" w14:textId="77777777" w:rsidTr="001F1A32">
        <w:trPr>
          <w:ins w:id="374" w:author="Robert v2" w:date="2019-11-06T10:4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7A499" w14:textId="77777777" w:rsidR="001F1A32" w:rsidRPr="0016026A" w:rsidRDefault="001F1A32">
            <w:pPr>
              <w:pStyle w:val="TAH"/>
              <w:rPr>
                <w:ins w:id="375" w:author="Robert v2" w:date="2019-11-06T10:45:00Z"/>
              </w:rPr>
            </w:pPr>
            <w:ins w:id="376" w:author="Robert v2" w:date="2019-11-06T10:45:00Z">
              <w:r w:rsidRPr="0016026A">
                <w:t>Initial State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240C0" w14:textId="77777777" w:rsidR="001F1A32" w:rsidRPr="0016026A" w:rsidRDefault="001F1A32">
            <w:pPr>
              <w:pStyle w:val="TAH"/>
              <w:rPr>
                <w:ins w:id="377" w:author="Robert v2" w:date="2019-11-06T10:45:00Z"/>
              </w:rPr>
            </w:pPr>
            <w:ins w:id="378" w:author="Robert v2" w:date="2019-11-06T10:45:00Z">
              <w:r w:rsidRPr="0016026A">
                <w:t>Event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ABDF3" w14:textId="77777777" w:rsidR="001F1A32" w:rsidRPr="0016026A" w:rsidRDefault="001F1A32">
            <w:pPr>
              <w:pStyle w:val="TAH"/>
              <w:rPr>
                <w:ins w:id="379" w:author="Robert v2" w:date="2019-11-06T10:45:00Z"/>
              </w:rPr>
            </w:pPr>
            <w:ins w:id="380" w:author="Robert v2" w:date="2019-11-06T10:45:00Z">
              <w:r w:rsidRPr="0016026A">
                <w:t>Action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5CF99" w14:textId="77777777" w:rsidR="001F1A32" w:rsidRPr="0016026A" w:rsidRDefault="001F1A32">
            <w:pPr>
              <w:pStyle w:val="TAH"/>
              <w:rPr>
                <w:ins w:id="381" w:author="Robert v2" w:date="2019-11-06T10:45:00Z"/>
              </w:rPr>
            </w:pPr>
            <w:ins w:id="382" w:author="Robert v2" w:date="2019-11-06T10:45:00Z">
              <w:r w:rsidRPr="0016026A">
                <w:t>New State</w:t>
              </w:r>
            </w:ins>
          </w:p>
        </w:tc>
      </w:tr>
      <w:tr w:rsidR="001F1A32" w:rsidRPr="0016026A" w14:paraId="00EF290F" w14:textId="77777777" w:rsidTr="001F1A32">
        <w:trPr>
          <w:ins w:id="383" w:author="Robert v2" w:date="2019-11-06T17:20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DE682" w14:textId="77777777" w:rsidR="001F1A32" w:rsidRPr="0016026A" w:rsidRDefault="001F1A32">
            <w:pPr>
              <w:pStyle w:val="TAL"/>
              <w:rPr>
                <w:ins w:id="384" w:author="Robert v2" w:date="2019-11-06T17:20:00Z"/>
                <w:rFonts w:eastAsia="MS Gothic"/>
                <w:lang w:eastAsia="ja-JP"/>
              </w:rPr>
            </w:pPr>
            <w:ins w:id="385" w:author="Robert v2" w:date="2019-11-06T17:20:00Z">
              <w:r w:rsidRPr="0016026A">
                <w:t>Active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0DD4B" w14:textId="77777777" w:rsidR="001F1A32" w:rsidRPr="0016026A" w:rsidRDefault="001F1A32">
            <w:pPr>
              <w:pStyle w:val="TAL"/>
              <w:rPr>
                <w:ins w:id="386" w:author="Robert v2" w:date="2019-11-06T17:20:00Z"/>
                <w:rFonts w:eastAsia="MS Gothic"/>
                <w:lang w:eastAsia="ja-JP"/>
              </w:rPr>
            </w:pPr>
            <w:ins w:id="387" w:author="Robert v2" w:date="2019-11-06T17:20:00Z">
              <w:r w:rsidRPr="0016026A">
                <w:t>Trigger for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67ECF" w14:textId="77777777" w:rsidR="001F1A32" w:rsidRPr="0016026A" w:rsidRDefault="001F1A32">
            <w:pPr>
              <w:pStyle w:val="TAL"/>
              <w:rPr>
                <w:ins w:id="388" w:author="Robert v2" w:date="2019-11-06T17:20:00Z"/>
              </w:rPr>
            </w:pPr>
            <w:ins w:id="389" w:author="Robert v2" w:date="2019-11-06T17:20:00Z">
              <w:r w:rsidRPr="0016026A">
                <w:t>Send Charging Data Request [Update]</w:t>
              </w:r>
            </w:ins>
          </w:p>
          <w:p w14:paraId="13AB88B8" w14:textId="77777777" w:rsidR="001F1A32" w:rsidRPr="0016026A" w:rsidRDefault="001F1A32">
            <w:pPr>
              <w:pStyle w:val="TAL"/>
              <w:rPr>
                <w:ins w:id="390" w:author="Robert v2" w:date="2019-11-06T17:20:00Z"/>
                <w:rFonts w:eastAsia="MS Gothic"/>
                <w:lang w:eastAsia="ja-JP"/>
              </w:rPr>
            </w:pPr>
            <w:ins w:id="391" w:author="Robert v2" w:date="2019-11-06T17:20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8B331" w14:textId="77777777" w:rsidR="001F1A32" w:rsidRPr="0016026A" w:rsidRDefault="001F1A32">
            <w:pPr>
              <w:pStyle w:val="TAL"/>
              <w:rPr>
                <w:ins w:id="392" w:author="Robert v2" w:date="2019-11-06T17:20:00Z"/>
                <w:rFonts w:eastAsia="MS Gothic"/>
                <w:lang w:eastAsia="ja-JP"/>
              </w:rPr>
            </w:pPr>
            <w:ins w:id="393" w:author="Robert v2" w:date="2019-11-06T17:20:00Z">
              <w:r w:rsidRPr="0016026A">
                <w:t>Waiting</w:t>
              </w:r>
            </w:ins>
          </w:p>
        </w:tc>
      </w:tr>
      <w:tr w:rsidR="001F1A32" w:rsidRPr="0016026A" w14:paraId="3CC6FF4E" w14:textId="77777777" w:rsidTr="001F1A32">
        <w:trPr>
          <w:ins w:id="394" w:author="Robert v2" w:date="2019-11-06T10:4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6D826" w14:textId="77777777" w:rsidR="001F1A32" w:rsidRPr="0016026A" w:rsidRDefault="001F1A32">
            <w:pPr>
              <w:pStyle w:val="TAL"/>
              <w:rPr>
                <w:ins w:id="395" w:author="Robert v2" w:date="2019-11-06T10:45:00Z"/>
              </w:rPr>
            </w:pPr>
            <w:ins w:id="396" w:author="Robert v2" w:date="2019-11-06T15:43:00Z">
              <w:r w:rsidRPr="0016026A">
                <w:t>Active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F1063" w14:textId="77777777" w:rsidR="001F1A32" w:rsidRPr="0016026A" w:rsidRDefault="001F1A32">
            <w:pPr>
              <w:pStyle w:val="TAL"/>
              <w:rPr>
                <w:ins w:id="397" w:author="Robert v2" w:date="2019-11-06T10:45:00Z"/>
              </w:rPr>
            </w:pPr>
            <w:ins w:id="398" w:author="Robert v2" w:date="2019-11-06T16:02:00Z">
              <w:r w:rsidRPr="0016026A">
                <w:t>Start of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4583D" w14:textId="77777777" w:rsidR="001F1A32" w:rsidRPr="0016026A" w:rsidRDefault="001F1A32">
            <w:pPr>
              <w:pStyle w:val="TAL"/>
              <w:rPr>
                <w:ins w:id="399" w:author="Robert v2" w:date="2019-11-06T10:45:00Z"/>
              </w:rPr>
            </w:pPr>
            <w:ins w:id="400" w:author="Robert v2" w:date="2019-11-06T10:45:00Z">
              <w:r w:rsidRPr="0016026A">
                <w:t xml:space="preserve">Send </w:t>
              </w:r>
            </w:ins>
            <w:ins w:id="401" w:author="Robert v2" w:date="2019-11-06T15:58:00Z">
              <w:r w:rsidRPr="0016026A">
                <w:t>Charging Data Request [Update]</w:t>
              </w:r>
            </w:ins>
          </w:p>
          <w:p w14:paraId="08FA17CC" w14:textId="77777777" w:rsidR="001F1A32" w:rsidRPr="0016026A" w:rsidRDefault="001F1A32">
            <w:pPr>
              <w:pStyle w:val="TAL"/>
              <w:rPr>
                <w:ins w:id="402" w:author="Robert v2" w:date="2019-11-06T10:45:00Z"/>
              </w:rPr>
            </w:pPr>
            <w:ins w:id="403" w:author="Robert v2" w:date="2019-11-06T10:45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F957E" w14:textId="77777777" w:rsidR="001F1A32" w:rsidRPr="0016026A" w:rsidRDefault="001F1A32">
            <w:pPr>
              <w:pStyle w:val="TAL"/>
              <w:rPr>
                <w:ins w:id="404" w:author="Robert v2" w:date="2019-11-06T10:45:00Z"/>
              </w:rPr>
            </w:pPr>
            <w:ins w:id="405" w:author="Robert v2" w:date="2019-11-06T10:45:00Z">
              <w:r w:rsidRPr="0016026A">
                <w:t>Waiting</w:t>
              </w:r>
            </w:ins>
          </w:p>
        </w:tc>
      </w:tr>
      <w:tr w:rsidR="001F1A32" w:rsidRPr="0016026A" w14:paraId="01A99ACD" w14:textId="77777777" w:rsidTr="001F1A32">
        <w:trPr>
          <w:ins w:id="406" w:author="Robert v2" w:date="2019-11-06T10:4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D28FB" w14:textId="77777777" w:rsidR="001F1A32" w:rsidRPr="0016026A" w:rsidRDefault="001F1A32">
            <w:pPr>
              <w:pStyle w:val="TAL"/>
              <w:rPr>
                <w:ins w:id="407" w:author="Robert v2" w:date="2019-11-06T10:45:00Z"/>
              </w:rPr>
            </w:pPr>
            <w:ins w:id="408" w:author="Robert v2" w:date="2019-11-06T15:43:00Z">
              <w:r w:rsidRPr="0016026A">
                <w:t>Active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9F042" w14:textId="77777777" w:rsidR="001F1A32" w:rsidRPr="0016026A" w:rsidRDefault="001F1A32">
            <w:pPr>
              <w:pStyle w:val="TAL"/>
              <w:rPr>
                <w:ins w:id="409" w:author="Robert v2" w:date="2019-11-06T10:45:00Z"/>
              </w:rPr>
            </w:pPr>
            <w:ins w:id="410" w:author="Robert v2" w:date="2019-11-06T16:02:00Z">
              <w:r w:rsidRPr="0016026A">
                <w:t>Trigger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31454" w14:textId="77777777" w:rsidR="001F1A32" w:rsidRPr="0016026A" w:rsidRDefault="001F1A32">
            <w:pPr>
              <w:pStyle w:val="TAL"/>
              <w:rPr>
                <w:ins w:id="411" w:author="Robert v2" w:date="2019-11-06T10:45:00Z"/>
              </w:rPr>
            </w:pPr>
            <w:ins w:id="412" w:author="Robert v2" w:date="2019-11-06T10:45:00Z">
              <w:r w:rsidRPr="0016026A">
                <w:t xml:space="preserve">Send </w:t>
              </w:r>
            </w:ins>
            <w:ins w:id="413" w:author="Robert v2" w:date="2019-11-06T15:58:00Z">
              <w:r w:rsidRPr="0016026A">
                <w:t>Charging Data Request [Update]</w:t>
              </w:r>
            </w:ins>
          </w:p>
          <w:p w14:paraId="5F0FBA33" w14:textId="77777777" w:rsidR="001F1A32" w:rsidRPr="0016026A" w:rsidRDefault="001F1A32">
            <w:pPr>
              <w:pStyle w:val="TAL"/>
              <w:rPr>
                <w:ins w:id="414" w:author="Robert v2" w:date="2019-11-06T10:45:00Z"/>
              </w:rPr>
            </w:pPr>
            <w:ins w:id="415" w:author="Robert v2" w:date="2019-11-06T15:58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70EA4" w14:textId="77777777" w:rsidR="001F1A32" w:rsidRPr="0016026A" w:rsidRDefault="001F1A32">
            <w:pPr>
              <w:pStyle w:val="TAL"/>
              <w:rPr>
                <w:ins w:id="416" w:author="Robert v2" w:date="2019-11-06T10:45:00Z"/>
              </w:rPr>
            </w:pPr>
            <w:ins w:id="417" w:author="Robert v2" w:date="2019-11-06T10:45:00Z">
              <w:r w:rsidRPr="0016026A">
                <w:t>Waiting</w:t>
              </w:r>
            </w:ins>
          </w:p>
        </w:tc>
      </w:tr>
      <w:tr w:rsidR="001F1A32" w:rsidRPr="0016026A" w14:paraId="5D0B2FD0" w14:textId="77777777" w:rsidTr="001F1A32">
        <w:trPr>
          <w:ins w:id="418" w:author="Robert v2" w:date="2019-11-06T10:4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44944" w14:textId="77777777" w:rsidR="001F1A32" w:rsidRPr="0016026A" w:rsidRDefault="001F1A32">
            <w:pPr>
              <w:pStyle w:val="TAL"/>
              <w:rPr>
                <w:ins w:id="419" w:author="Robert v2" w:date="2019-11-06T10:45:00Z"/>
              </w:rPr>
            </w:pPr>
            <w:ins w:id="420" w:author="Robert v2" w:date="2019-11-06T15:43:00Z">
              <w:r w:rsidRPr="0016026A">
                <w:t>Active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BA8A5" w14:textId="77777777" w:rsidR="001F1A32" w:rsidRPr="0016026A" w:rsidRDefault="001F1A32">
            <w:pPr>
              <w:pStyle w:val="TAL"/>
              <w:rPr>
                <w:ins w:id="421" w:author="Robert v2" w:date="2019-11-06T10:45:00Z"/>
              </w:rPr>
            </w:pPr>
            <w:ins w:id="422" w:author="Robert v2" w:date="2019-11-06T16:02:00Z">
              <w:r w:rsidRPr="0016026A">
                <w:t>Threshold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19950" w14:textId="77777777" w:rsidR="001F1A32" w:rsidRPr="0016026A" w:rsidRDefault="001F1A32">
            <w:pPr>
              <w:pStyle w:val="TAL"/>
              <w:rPr>
                <w:ins w:id="423" w:author="Robert v2" w:date="2019-11-06T10:45:00Z"/>
              </w:rPr>
            </w:pPr>
            <w:ins w:id="424" w:author="Robert v2" w:date="2019-11-06T10:45:00Z">
              <w:r w:rsidRPr="0016026A">
                <w:t xml:space="preserve">Send </w:t>
              </w:r>
            </w:ins>
            <w:ins w:id="425" w:author="Robert v2" w:date="2019-11-06T15:58:00Z">
              <w:r w:rsidRPr="0016026A">
                <w:t>Charging Data Request [Update]</w:t>
              </w:r>
            </w:ins>
          </w:p>
          <w:p w14:paraId="73833D98" w14:textId="77777777" w:rsidR="001F1A32" w:rsidRPr="0016026A" w:rsidRDefault="001F1A32">
            <w:pPr>
              <w:pStyle w:val="TAL"/>
              <w:rPr>
                <w:ins w:id="426" w:author="Robert v2" w:date="2019-11-06T10:45:00Z"/>
              </w:rPr>
            </w:pPr>
            <w:ins w:id="427" w:author="Robert v2" w:date="2019-11-06T10:45:00Z">
              <w:r w:rsidRPr="0016026A">
                <w:t xml:space="preserve">Start request timer 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EDE84" w14:textId="77777777" w:rsidR="001F1A32" w:rsidRPr="0016026A" w:rsidRDefault="001F1A32">
            <w:pPr>
              <w:pStyle w:val="TAL"/>
              <w:rPr>
                <w:ins w:id="428" w:author="Robert v2" w:date="2019-11-06T10:45:00Z"/>
                <w:rFonts w:eastAsia="MS Gothic"/>
                <w:lang w:eastAsia="ja-JP"/>
              </w:rPr>
            </w:pPr>
            <w:ins w:id="429" w:author="Robert v2" w:date="2019-11-06T10:45:00Z">
              <w:r w:rsidRPr="0016026A">
                <w:t>Waiting</w:t>
              </w:r>
            </w:ins>
          </w:p>
        </w:tc>
      </w:tr>
      <w:tr w:rsidR="001F1A32" w:rsidRPr="0016026A" w14:paraId="22C8C9A5" w14:textId="77777777" w:rsidTr="001F1A32">
        <w:trPr>
          <w:ins w:id="430" w:author="Robert v2" w:date="2019-11-06T10:4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631CE" w14:textId="77777777" w:rsidR="001F1A32" w:rsidRPr="0016026A" w:rsidRDefault="001F1A32">
            <w:pPr>
              <w:pStyle w:val="TAL"/>
              <w:rPr>
                <w:ins w:id="431" w:author="Robert v2" w:date="2019-11-06T10:45:00Z"/>
              </w:rPr>
            </w:pPr>
            <w:ins w:id="432" w:author="Robert v2" w:date="2019-11-06T15:43:00Z">
              <w:r w:rsidRPr="0016026A">
                <w:t>Active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16D3F" w14:textId="77777777" w:rsidR="001F1A32" w:rsidRPr="0016026A" w:rsidRDefault="001F1A32">
            <w:pPr>
              <w:pStyle w:val="TAL"/>
              <w:rPr>
                <w:ins w:id="433" w:author="Robert v2" w:date="2019-11-06T10:45:00Z"/>
              </w:rPr>
            </w:pPr>
            <w:ins w:id="434" w:author="Robert v2" w:date="2019-11-06T17:20:00Z">
              <w:r w:rsidRPr="0016026A">
                <w:t>End</w:t>
              </w:r>
            </w:ins>
            <w:ins w:id="435" w:author="Robert v2" w:date="2019-11-06T16:09:00Z">
              <w:r w:rsidRPr="0016026A">
                <w:t xml:space="preserve">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8F9AF" w14:textId="77777777" w:rsidR="001F1A32" w:rsidRPr="0016026A" w:rsidRDefault="001F1A32">
            <w:pPr>
              <w:pStyle w:val="TAL"/>
              <w:rPr>
                <w:ins w:id="436" w:author="Robert v2" w:date="2019-11-06T16:09:00Z"/>
              </w:rPr>
            </w:pPr>
            <w:ins w:id="437" w:author="Robert v2" w:date="2019-11-06T16:09:00Z">
              <w:r w:rsidRPr="0016026A">
                <w:t>Send Charging Data Request [Update]</w:t>
              </w:r>
            </w:ins>
          </w:p>
          <w:p w14:paraId="3E3F625A" w14:textId="77777777" w:rsidR="001F1A32" w:rsidRPr="0016026A" w:rsidRDefault="001F1A32">
            <w:pPr>
              <w:pStyle w:val="TAL"/>
              <w:rPr>
                <w:ins w:id="438" w:author="Robert v2" w:date="2019-11-06T10:45:00Z"/>
              </w:rPr>
            </w:pPr>
            <w:ins w:id="439" w:author="Robert v2" w:date="2019-11-06T16:09:00Z">
              <w:r w:rsidRPr="0016026A">
                <w:t xml:space="preserve">Start request timer 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CDDE1" w14:textId="77777777" w:rsidR="001F1A32" w:rsidRPr="0016026A" w:rsidRDefault="001F1A32">
            <w:pPr>
              <w:pStyle w:val="TAL"/>
              <w:rPr>
                <w:ins w:id="440" w:author="Robert v2" w:date="2019-11-06T10:45:00Z"/>
              </w:rPr>
            </w:pPr>
            <w:ins w:id="441" w:author="Robert v2" w:date="2019-11-06T16:09:00Z">
              <w:r w:rsidRPr="0016026A">
                <w:t>Waiting</w:t>
              </w:r>
            </w:ins>
          </w:p>
        </w:tc>
      </w:tr>
      <w:tr w:rsidR="001F1A32" w:rsidRPr="0016026A" w14:paraId="4C23EF2A" w14:textId="77777777" w:rsidTr="001F1A32">
        <w:trPr>
          <w:ins w:id="442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C8EAB" w14:textId="77777777" w:rsidR="001F1A32" w:rsidRPr="0016026A" w:rsidRDefault="001F1A32">
            <w:pPr>
              <w:pStyle w:val="TAL"/>
              <w:rPr>
                <w:ins w:id="443" w:author="Robert v2" w:date="2019-11-06T17:34:00Z"/>
                <w:rFonts w:eastAsia="MS Gothic"/>
                <w:lang w:eastAsia="ja-JP"/>
              </w:rPr>
            </w:pPr>
            <w:ins w:id="444" w:author="Robert v2" w:date="2019-11-06T17:34:00Z">
              <w:r w:rsidRPr="0016026A">
                <w:t>Active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9F3CA" w14:textId="77777777" w:rsidR="001F1A32" w:rsidRPr="0016026A" w:rsidRDefault="001F1A32">
            <w:pPr>
              <w:pStyle w:val="TAL"/>
              <w:rPr>
                <w:ins w:id="445" w:author="Robert v2" w:date="2019-11-06T17:34:00Z"/>
                <w:rFonts w:eastAsia="MS Gothic"/>
                <w:lang w:eastAsia="ja-JP"/>
              </w:rPr>
            </w:pPr>
            <w:ins w:id="446" w:author="Robert v2" w:date="2019-11-06T17:34:00Z">
              <w:r w:rsidRPr="0016026A">
                <w:t>Re-authorization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A52AB" w14:textId="77777777" w:rsidR="001F1A32" w:rsidRPr="0016026A" w:rsidRDefault="001F1A32">
            <w:pPr>
              <w:pStyle w:val="TAL"/>
              <w:rPr>
                <w:ins w:id="447" w:author="Robert v2" w:date="2019-11-06T17:34:00Z"/>
                <w:rFonts w:eastAsia="MS Gothic"/>
                <w:lang w:eastAsia="ja-JP"/>
              </w:rPr>
            </w:pPr>
            <w:ins w:id="448" w:author="Robert v2" w:date="2019-11-06T17:34:00Z">
              <w:r w:rsidRPr="0016026A">
                <w:t>Send Charging Notify Response with re-authorization</w:t>
              </w:r>
            </w:ins>
            <w:ins w:id="449" w:author="Robert v2" w:date="2019-11-06T17:35:00Z">
              <w:r w:rsidRPr="0016026A">
                <w:t xml:space="preserve"> accepted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22C21" w14:textId="77777777" w:rsidR="001F1A32" w:rsidRPr="0016026A" w:rsidRDefault="001F1A32">
            <w:pPr>
              <w:pStyle w:val="TAL"/>
              <w:rPr>
                <w:ins w:id="450" w:author="Robert v2" w:date="2019-11-06T17:34:00Z"/>
                <w:rFonts w:eastAsia="MS Gothic"/>
                <w:lang w:eastAsia="ja-JP"/>
              </w:rPr>
            </w:pPr>
            <w:ins w:id="451" w:author="Robert v2" w:date="2019-11-06T17:39:00Z">
              <w:r w:rsidRPr="0016026A">
                <w:t>Active</w:t>
              </w:r>
            </w:ins>
          </w:p>
        </w:tc>
      </w:tr>
      <w:tr w:rsidR="001F1A32" w:rsidRPr="0016026A" w14:paraId="410ADA27" w14:textId="77777777" w:rsidTr="001F1A32">
        <w:trPr>
          <w:ins w:id="452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AFDCB" w14:textId="77777777" w:rsidR="001F1A32" w:rsidRPr="0016026A" w:rsidRDefault="001F1A32">
            <w:pPr>
              <w:pStyle w:val="TAL"/>
              <w:rPr>
                <w:ins w:id="453" w:author="Robert v2" w:date="2019-11-06T17:34:00Z"/>
              </w:rPr>
            </w:pPr>
            <w:ins w:id="454" w:author="Robert v2" w:date="2019-11-06T17:34:00Z">
              <w:r w:rsidRPr="0016026A">
                <w:t>Active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71EEC" w14:textId="77777777" w:rsidR="001F1A32" w:rsidRPr="0016026A" w:rsidRDefault="001F1A32">
            <w:pPr>
              <w:pStyle w:val="TAL"/>
              <w:rPr>
                <w:ins w:id="455" w:author="Robert v2" w:date="2019-11-06T17:34:00Z"/>
              </w:rPr>
            </w:pPr>
            <w:ins w:id="456" w:author="Robert v2" w:date="2019-11-06T17:34:00Z">
              <w:r w:rsidRPr="0016026A">
                <w:t>Re-authorization for</w:t>
              </w:r>
              <w:r w:rsidRPr="0016026A">
                <w:rPr>
                  <w:rFonts w:eastAsia="MS Gothic"/>
                  <w:lang w:eastAsia="ja-JP"/>
                </w:rPr>
                <w:t xml:space="preserve">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A3D32" w14:textId="77777777" w:rsidR="001F1A32" w:rsidRPr="0016026A" w:rsidRDefault="001F1A32">
            <w:pPr>
              <w:pStyle w:val="TAL"/>
              <w:rPr>
                <w:ins w:id="457" w:author="Robert v2" w:date="2019-11-06T17:34:00Z"/>
              </w:rPr>
            </w:pPr>
            <w:ins w:id="458" w:author="Robert v2" w:date="2019-11-06T17:34:00Z">
              <w:r w:rsidRPr="0016026A">
                <w:t>Send Charging Notify Response with re-authorization</w:t>
              </w:r>
            </w:ins>
            <w:ins w:id="459" w:author="Robert v2" w:date="2019-11-06T17:35:00Z">
              <w:r w:rsidRPr="0016026A">
                <w:t xml:space="preserve"> accepted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A6B81" w14:textId="77777777" w:rsidR="001F1A32" w:rsidRPr="0016026A" w:rsidRDefault="001F1A32">
            <w:pPr>
              <w:pStyle w:val="TAL"/>
              <w:rPr>
                <w:ins w:id="460" w:author="Robert v2" w:date="2019-11-06T17:34:00Z"/>
              </w:rPr>
            </w:pPr>
            <w:ins w:id="461" w:author="Robert v2" w:date="2019-11-06T17:39:00Z">
              <w:r w:rsidRPr="0016026A">
                <w:t>Active</w:t>
              </w:r>
            </w:ins>
          </w:p>
        </w:tc>
      </w:tr>
      <w:tr w:rsidR="001F1A32" w:rsidRPr="0016026A" w14:paraId="0CF21E14" w14:textId="77777777" w:rsidTr="001F1A32">
        <w:trPr>
          <w:ins w:id="462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FDD0A" w14:textId="77777777" w:rsidR="001F1A32" w:rsidRPr="0016026A" w:rsidRDefault="001F1A32">
            <w:pPr>
              <w:pStyle w:val="TAL"/>
              <w:rPr>
                <w:ins w:id="463" w:author="Robert v2" w:date="2019-11-06T17:34:00Z"/>
              </w:rPr>
            </w:pPr>
            <w:ins w:id="464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F9E6C" w14:textId="77777777" w:rsidR="001F1A32" w:rsidRPr="0016026A" w:rsidRDefault="001F1A32">
            <w:pPr>
              <w:pStyle w:val="TAL"/>
              <w:rPr>
                <w:ins w:id="465" w:author="Robert v2" w:date="2019-11-06T17:34:00Z"/>
              </w:rPr>
            </w:pPr>
            <w:ins w:id="466" w:author="Robert v2" w:date="2019-11-06T17:34:00Z">
              <w:r w:rsidRPr="0016026A">
                <w:t xml:space="preserve">Charging Data Response, granted units 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D949D" w14:textId="77777777" w:rsidR="001F1A32" w:rsidRPr="0016026A" w:rsidRDefault="001F1A32">
            <w:pPr>
              <w:pStyle w:val="TAL"/>
              <w:rPr>
                <w:ins w:id="467" w:author="Robert v2" w:date="2019-11-06T17:34:00Z"/>
              </w:rPr>
            </w:pPr>
            <w:ins w:id="468" w:author="Robert v2" w:date="2019-11-06T17:34:00Z">
              <w:r w:rsidRPr="0016026A">
                <w:t>Stop request timer</w:t>
              </w:r>
            </w:ins>
          </w:p>
          <w:p w14:paraId="4D1B1CC8" w14:textId="77777777" w:rsidR="001F1A32" w:rsidRPr="0016026A" w:rsidRDefault="001F1A32">
            <w:pPr>
              <w:pStyle w:val="TAL"/>
              <w:rPr>
                <w:ins w:id="469" w:author="Robert v2" w:date="2019-11-06T17:34:00Z"/>
              </w:rPr>
            </w:pPr>
            <w:ins w:id="470" w:author="Robert v2" w:date="2019-11-06T17:34:00Z">
              <w:r w:rsidRPr="0016026A">
                <w:t>Grant service</w:t>
              </w:r>
            </w:ins>
          </w:p>
          <w:p w14:paraId="242C0504" w14:textId="77777777" w:rsidR="001F1A32" w:rsidRPr="0016026A" w:rsidRDefault="001F1A32">
            <w:pPr>
              <w:pStyle w:val="TAL"/>
              <w:rPr>
                <w:ins w:id="471" w:author="Robert v2" w:date="2019-11-06T17:34:00Z"/>
              </w:rPr>
            </w:pPr>
            <w:ins w:id="472" w:author="Robert v2" w:date="2019-11-06T17:34:00Z">
              <w:r w:rsidRPr="0016026A">
                <w:t>Start monitoring of the service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9348F" w14:textId="77777777" w:rsidR="001F1A32" w:rsidRPr="0016026A" w:rsidRDefault="001F1A32">
            <w:pPr>
              <w:pStyle w:val="TAL"/>
              <w:rPr>
                <w:ins w:id="473" w:author="Robert v2" w:date="2019-11-06T17:34:00Z"/>
              </w:rPr>
            </w:pPr>
            <w:ins w:id="474" w:author="Robert v2" w:date="2019-11-06T17:34:00Z">
              <w:r w:rsidRPr="0016026A">
                <w:t>Active</w:t>
              </w:r>
            </w:ins>
          </w:p>
        </w:tc>
      </w:tr>
      <w:tr w:rsidR="001F1A32" w:rsidRPr="0016026A" w14:paraId="6F2A12B4" w14:textId="77777777" w:rsidTr="001F1A32">
        <w:trPr>
          <w:ins w:id="475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8ADB9" w14:textId="77777777" w:rsidR="001F1A32" w:rsidRPr="0016026A" w:rsidRDefault="001F1A32">
            <w:pPr>
              <w:pStyle w:val="TAL"/>
              <w:rPr>
                <w:ins w:id="476" w:author="Robert v2" w:date="2019-11-06T17:34:00Z"/>
              </w:rPr>
            </w:pPr>
            <w:ins w:id="477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D5E7D" w14:textId="77777777" w:rsidR="001F1A32" w:rsidRPr="0016026A" w:rsidRDefault="001F1A32">
            <w:pPr>
              <w:pStyle w:val="TAL"/>
              <w:rPr>
                <w:ins w:id="478" w:author="Robert v2" w:date="2019-11-06T17:34:00Z"/>
              </w:rPr>
            </w:pPr>
            <w:ins w:id="479" w:author="Robert v2" w:date="2019-11-06T17:34:00Z">
              <w:r w:rsidRPr="0016026A">
                <w:t xml:space="preserve">Charging Data Response, no granted units 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E9170" w14:textId="77777777" w:rsidR="001F1A32" w:rsidRPr="0016026A" w:rsidRDefault="001F1A32">
            <w:pPr>
              <w:pStyle w:val="TAL"/>
              <w:rPr>
                <w:ins w:id="480" w:author="Robert v2" w:date="2019-11-06T17:34:00Z"/>
              </w:rPr>
            </w:pPr>
            <w:ins w:id="481" w:author="Robert v2" w:date="2019-11-06T17:34:00Z">
              <w:r w:rsidRPr="0016026A">
                <w:t>Stop request timer</w:t>
              </w:r>
            </w:ins>
          </w:p>
          <w:p w14:paraId="32EE6016" w14:textId="77777777" w:rsidR="001F1A32" w:rsidRPr="0016026A" w:rsidRDefault="001F1A32">
            <w:pPr>
              <w:pStyle w:val="TAL"/>
              <w:rPr>
                <w:ins w:id="482" w:author="Robert v2" w:date="2019-11-06T17:34:00Z"/>
              </w:rPr>
            </w:pPr>
            <w:ins w:id="483" w:author="Robert v2" w:date="2019-11-06T17:34:00Z">
              <w:r w:rsidRPr="0016026A">
                <w:t>Reject service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90321" w14:textId="77777777" w:rsidR="001F1A32" w:rsidRPr="0016026A" w:rsidRDefault="001F1A32">
            <w:pPr>
              <w:pStyle w:val="TAL"/>
              <w:rPr>
                <w:ins w:id="484" w:author="Robert v2" w:date="2019-11-06T17:34:00Z"/>
              </w:rPr>
            </w:pPr>
            <w:ins w:id="485" w:author="Robert v2" w:date="2019-11-06T17:34:00Z">
              <w:r w:rsidRPr="0016026A">
                <w:t>Terminated</w:t>
              </w:r>
            </w:ins>
          </w:p>
        </w:tc>
      </w:tr>
      <w:tr w:rsidR="001F1A32" w:rsidRPr="0016026A" w14:paraId="519DA36D" w14:textId="77777777" w:rsidTr="001F1A32">
        <w:trPr>
          <w:ins w:id="486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C7E33" w14:textId="77777777" w:rsidR="001F1A32" w:rsidRPr="0016026A" w:rsidRDefault="001F1A32">
            <w:pPr>
              <w:pStyle w:val="TAL"/>
              <w:rPr>
                <w:ins w:id="487" w:author="Robert v2" w:date="2019-11-06T17:34:00Z"/>
              </w:rPr>
            </w:pPr>
            <w:ins w:id="488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23947" w14:textId="77777777" w:rsidR="001F1A32" w:rsidRPr="0016026A" w:rsidRDefault="001F1A32">
            <w:pPr>
              <w:pStyle w:val="TAL"/>
              <w:rPr>
                <w:ins w:id="489" w:author="Robert v2" w:date="2019-11-06T17:34:00Z"/>
              </w:rPr>
            </w:pPr>
            <w:ins w:id="490" w:author="Robert v2" w:date="2019-11-06T17:34:00Z">
              <w:r w:rsidRPr="0016026A">
                <w:t>Trigger for the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C2EF6" w14:textId="77777777" w:rsidR="001F1A32" w:rsidRPr="0016026A" w:rsidRDefault="001F1A32">
            <w:pPr>
              <w:pStyle w:val="TAL"/>
              <w:rPr>
                <w:ins w:id="491" w:author="Robert v2" w:date="2019-11-06T17:34:00Z"/>
              </w:rPr>
            </w:pPr>
            <w:ins w:id="492" w:author="Robert v2" w:date="2019-11-06T17:34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268DC" w14:textId="77777777" w:rsidR="001F1A32" w:rsidRPr="0016026A" w:rsidRDefault="001F1A32">
            <w:pPr>
              <w:pStyle w:val="TAL"/>
              <w:rPr>
                <w:ins w:id="493" w:author="Robert v2" w:date="2019-11-06T17:34:00Z"/>
              </w:rPr>
            </w:pPr>
            <w:ins w:id="494" w:author="Robert v2" w:date="2019-11-06T17:34:00Z">
              <w:r w:rsidRPr="0016026A">
                <w:t>Waiting</w:t>
              </w:r>
            </w:ins>
          </w:p>
        </w:tc>
      </w:tr>
      <w:tr w:rsidR="001F1A32" w:rsidRPr="0016026A" w14:paraId="2A403977" w14:textId="77777777" w:rsidTr="001F1A32">
        <w:trPr>
          <w:ins w:id="495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36ED5" w14:textId="77777777" w:rsidR="001F1A32" w:rsidRPr="0016026A" w:rsidRDefault="001F1A32">
            <w:pPr>
              <w:pStyle w:val="TAL"/>
              <w:rPr>
                <w:ins w:id="496" w:author="Robert v2" w:date="2019-11-06T17:34:00Z"/>
              </w:rPr>
            </w:pPr>
            <w:ins w:id="497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F99E0" w14:textId="77777777" w:rsidR="001F1A32" w:rsidRPr="0016026A" w:rsidRDefault="001F1A32">
            <w:pPr>
              <w:pStyle w:val="TAL"/>
              <w:rPr>
                <w:ins w:id="498" w:author="Robert v2" w:date="2019-11-06T17:34:00Z"/>
              </w:rPr>
            </w:pPr>
            <w:ins w:id="499" w:author="Robert v2" w:date="2019-11-06T17:34:00Z">
              <w:r w:rsidRPr="0016026A">
                <w:t>Start of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EFE92" w14:textId="77777777" w:rsidR="001F1A32" w:rsidRPr="0016026A" w:rsidRDefault="001F1A32">
            <w:pPr>
              <w:pStyle w:val="TAL"/>
              <w:rPr>
                <w:ins w:id="500" w:author="Robert v2" w:date="2019-11-06T17:34:00Z"/>
              </w:rPr>
            </w:pPr>
            <w:ins w:id="501" w:author="Robert v2" w:date="2019-11-06T17:34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8D27F" w14:textId="77777777" w:rsidR="001F1A32" w:rsidRPr="0016026A" w:rsidRDefault="001F1A32">
            <w:pPr>
              <w:pStyle w:val="TAL"/>
              <w:rPr>
                <w:ins w:id="502" w:author="Robert v2" w:date="2019-11-06T17:34:00Z"/>
              </w:rPr>
            </w:pPr>
            <w:ins w:id="503" w:author="Robert v2" w:date="2019-11-06T17:34:00Z">
              <w:r w:rsidRPr="0016026A">
                <w:t>Waiting</w:t>
              </w:r>
            </w:ins>
          </w:p>
        </w:tc>
      </w:tr>
      <w:tr w:rsidR="001F1A32" w:rsidRPr="0016026A" w14:paraId="4F29B880" w14:textId="77777777" w:rsidTr="001F1A32">
        <w:trPr>
          <w:ins w:id="504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95036" w14:textId="77777777" w:rsidR="001F1A32" w:rsidRPr="0016026A" w:rsidRDefault="001F1A32">
            <w:pPr>
              <w:pStyle w:val="TAL"/>
              <w:rPr>
                <w:ins w:id="505" w:author="Robert v2" w:date="2019-11-06T17:34:00Z"/>
              </w:rPr>
            </w:pPr>
            <w:ins w:id="506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71A7C" w14:textId="77777777" w:rsidR="001F1A32" w:rsidRPr="0016026A" w:rsidRDefault="001F1A32">
            <w:pPr>
              <w:pStyle w:val="TAL"/>
              <w:rPr>
                <w:ins w:id="507" w:author="Robert v2" w:date="2019-11-06T17:34:00Z"/>
              </w:rPr>
            </w:pPr>
            <w:ins w:id="508" w:author="Robert v2" w:date="2019-11-06T17:34:00Z">
              <w:r w:rsidRPr="0016026A">
                <w:t>Trigger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FCC0F" w14:textId="77777777" w:rsidR="001F1A32" w:rsidRPr="0016026A" w:rsidRDefault="001F1A32">
            <w:pPr>
              <w:pStyle w:val="TAL"/>
              <w:rPr>
                <w:ins w:id="509" w:author="Robert v2" w:date="2019-11-06T17:34:00Z"/>
              </w:rPr>
            </w:pPr>
            <w:ins w:id="510" w:author="Robert v2" w:date="2019-11-06T17:34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41A18" w14:textId="77777777" w:rsidR="001F1A32" w:rsidRPr="0016026A" w:rsidRDefault="001F1A32">
            <w:pPr>
              <w:pStyle w:val="TAL"/>
              <w:rPr>
                <w:ins w:id="511" w:author="Robert v2" w:date="2019-11-06T17:34:00Z"/>
              </w:rPr>
            </w:pPr>
            <w:ins w:id="512" w:author="Robert v2" w:date="2019-11-06T17:34:00Z">
              <w:r w:rsidRPr="0016026A">
                <w:t>Waiting</w:t>
              </w:r>
            </w:ins>
          </w:p>
        </w:tc>
      </w:tr>
      <w:tr w:rsidR="001F1A32" w:rsidRPr="0016026A" w14:paraId="484DE467" w14:textId="77777777" w:rsidTr="001F1A32">
        <w:trPr>
          <w:ins w:id="513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7DFAB" w14:textId="77777777" w:rsidR="001F1A32" w:rsidRPr="0016026A" w:rsidRDefault="001F1A32">
            <w:pPr>
              <w:pStyle w:val="TAL"/>
              <w:rPr>
                <w:ins w:id="514" w:author="Robert v2" w:date="2019-11-06T17:34:00Z"/>
              </w:rPr>
            </w:pPr>
            <w:ins w:id="515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C5C70" w14:textId="77777777" w:rsidR="001F1A32" w:rsidRPr="0016026A" w:rsidRDefault="001F1A32">
            <w:pPr>
              <w:pStyle w:val="TAL"/>
              <w:rPr>
                <w:ins w:id="516" w:author="Robert v2" w:date="2019-11-06T17:34:00Z"/>
              </w:rPr>
            </w:pPr>
            <w:ins w:id="517" w:author="Robert v2" w:date="2019-11-06T17:34:00Z">
              <w:r w:rsidRPr="0016026A">
                <w:t>Threshold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3332B" w14:textId="77777777" w:rsidR="001F1A32" w:rsidRPr="0016026A" w:rsidRDefault="001F1A32">
            <w:pPr>
              <w:pStyle w:val="TAL"/>
              <w:rPr>
                <w:ins w:id="518" w:author="Robert v2" w:date="2019-11-06T17:34:00Z"/>
              </w:rPr>
            </w:pPr>
            <w:ins w:id="519" w:author="Robert v2" w:date="2019-11-06T17:34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EC37A" w14:textId="77777777" w:rsidR="001F1A32" w:rsidRPr="0016026A" w:rsidRDefault="001F1A32">
            <w:pPr>
              <w:pStyle w:val="TAL"/>
              <w:rPr>
                <w:ins w:id="520" w:author="Robert v2" w:date="2019-11-06T17:34:00Z"/>
              </w:rPr>
            </w:pPr>
            <w:ins w:id="521" w:author="Robert v2" w:date="2019-11-06T17:34:00Z">
              <w:r w:rsidRPr="0016026A">
                <w:t>Waiting</w:t>
              </w:r>
            </w:ins>
          </w:p>
        </w:tc>
      </w:tr>
      <w:tr w:rsidR="001F1A32" w:rsidRPr="0016026A" w14:paraId="7CBD56E0" w14:textId="77777777" w:rsidTr="001F1A32">
        <w:trPr>
          <w:ins w:id="522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02F63" w14:textId="77777777" w:rsidR="001F1A32" w:rsidRPr="0016026A" w:rsidRDefault="001F1A32">
            <w:pPr>
              <w:pStyle w:val="TAL"/>
              <w:rPr>
                <w:ins w:id="523" w:author="Robert v2" w:date="2019-11-06T17:34:00Z"/>
              </w:rPr>
            </w:pPr>
            <w:ins w:id="524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6DF5B" w14:textId="77777777" w:rsidR="001F1A32" w:rsidRPr="0016026A" w:rsidRDefault="001F1A32">
            <w:pPr>
              <w:pStyle w:val="TAL"/>
              <w:rPr>
                <w:ins w:id="525" w:author="Robert v2" w:date="2019-11-06T17:34:00Z"/>
              </w:rPr>
            </w:pPr>
            <w:ins w:id="526" w:author="Robert v2" w:date="2019-11-06T17:34:00Z">
              <w:r w:rsidRPr="0016026A">
                <w:t>Re-authorization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3593C" w14:textId="77777777" w:rsidR="001F1A32" w:rsidRPr="0016026A" w:rsidRDefault="001F1A32">
            <w:pPr>
              <w:pStyle w:val="TAL"/>
              <w:rPr>
                <w:ins w:id="527" w:author="Robert v2" w:date="2019-11-06T17:34:00Z"/>
              </w:rPr>
            </w:pPr>
            <w:ins w:id="528" w:author="Robert v2" w:date="2019-11-06T17:34:00Z">
              <w:r w:rsidRPr="0016026A">
                <w:t>Charging Notify Response with Charging Data Request ongoing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32EF5" w14:textId="77777777" w:rsidR="001F1A32" w:rsidRPr="0016026A" w:rsidRDefault="001F1A32">
            <w:pPr>
              <w:pStyle w:val="TAL"/>
              <w:rPr>
                <w:ins w:id="529" w:author="Robert v2" w:date="2019-11-06T17:34:00Z"/>
              </w:rPr>
            </w:pPr>
            <w:ins w:id="530" w:author="Robert v2" w:date="2019-11-06T17:34:00Z">
              <w:r w:rsidRPr="0016026A">
                <w:t>Waiting</w:t>
              </w:r>
            </w:ins>
          </w:p>
        </w:tc>
      </w:tr>
      <w:tr w:rsidR="001F1A32" w:rsidRPr="0016026A" w14:paraId="66D64085" w14:textId="77777777" w:rsidTr="001F1A32">
        <w:trPr>
          <w:ins w:id="531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AC28B" w14:textId="77777777" w:rsidR="001F1A32" w:rsidRPr="0016026A" w:rsidRDefault="001F1A32">
            <w:pPr>
              <w:pStyle w:val="TAL"/>
              <w:rPr>
                <w:ins w:id="532" w:author="Robert v2" w:date="2019-11-06T17:34:00Z"/>
              </w:rPr>
            </w:pPr>
            <w:ins w:id="533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60904" w14:textId="77777777" w:rsidR="001F1A32" w:rsidRPr="0016026A" w:rsidRDefault="001F1A32">
            <w:pPr>
              <w:pStyle w:val="TAL"/>
              <w:rPr>
                <w:ins w:id="534" w:author="Robert v2" w:date="2019-11-06T17:34:00Z"/>
              </w:rPr>
            </w:pPr>
            <w:ins w:id="535" w:author="Robert v2" w:date="2019-11-06T17:34:00Z">
              <w:r w:rsidRPr="0016026A">
                <w:t>End of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4B2F9" w14:textId="77777777" w:rsidR="001F1A32" w:rsidRPr="0016026A" w:rsidRDefault="001F1A32">
            <w:pPr>
              <w:pStyle w:val="TAL"/>
              <w:rPr>
                <w:ins w:id="536" w:author="Robert v2" w:date="2019-11-06T17:34:00Z"/>
              </w:rPr>
            </w:pPr>
            <w:ins w:id="537" w:author="Robert v2" w:date="2019-11-06T17:34:00Z">
              <w:r w:rsidRPr="0016026A">
                <w:t>Queue Charging Data Request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2D01A" w14:textId="77777777" w:rsidR="001F1A32" w:rsidRPr="0016026A" w:rsidRDefault="001F1A32">
            <w:pPr>
              <w:pStyle w:val="TAL"/>
              <w:rPr>
                <w:ins w:id="538" w:author="Robert v2" w:date="2019-11-06T17:34:00Z"/>
              </w:rPr>
            </w:pPr>
            <w:ins w:id="539" w:author="Robert v2" w:date="2019-11-06T17:34:00Z">
              <w:r w:rsidRPr="0016026A">
                <w:t>Waiting</w:t>
              </w:r>
            </w:ins>
          </w:p>
        </w:tc>
      </w:tr>
      <w:tr w:rsidR="001F1A32" w:rsidRPr="0016026A" w14:paraId="29E97B06" w14:textId="77777777" w:rsidTr="001F1A32">
        <w:trPr>
          <w:ins w:id="540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62EAB" w14:textId="77777777" w:rsidR="001F1A32" w:rsidRPr="0016026A" w:rsidRDefault="001F1A32">
            <w:pPr>
              <w:pStyle w:val="TAL"/>
              <w:rPr>
                <w:ins w:id="541" w:author="Robert v2" w:date="2019-11-06T17:34:00Z"/>
              </w:rPr>
            </w:pPr>
            <w:ins w:id="542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935BC" w14:textId="77777777" w:rsidR="001F1A32" w:rsidRPr="0016026A" w:rsidRDefault="001F1A32">
            <w:pPr>
              <w:pStyle w:val="TAL"/>
              <w:rPr>
                <w:ins w:id="543" w:author="Robert v2" w:date="2019-11-06T17:34:00Z"/>
              </w:rPr>
            </w:pPr>
            <w:ins w:id="544" w:author="Robert v2" w:date="2019-11-06T17:34:00Z">
              <w:r w:rsidRPr="0016026A">
                <w:t>Re-authorization for</w:t>
              </w:r>
              <w:r w:rsidRPr="0016026A">
                <w:rPr>
                  <w:rFonts w:eastAsia="MS Gothic"/>
                  <w:lang w:eastAsia="ja-JP"/>
                </w:rPr>
                <w:t xml:space="preserve">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F1816" w14:textId="77777777" w:rsidR="001F1A32" w:rsidRPr="0016026A" w:rsidRDefault="001F1A32">
            <w:pPr>
              <w:pStyle w:val="TAL"/>
              <w:rPr>
                <w:ins w:id="545" w:author="Robert v2" w:date="2019-11-06T17:34:00Z"/>
              </w:rPr>
            </w:pPr>
            <w:ins w:id="546" w:author="Robert v2" w:date="2019-11-06T17:34:00Z">
              <w:r w:rsidRPr="0016026A">
                <w:t>Charging Notify Response with Charging Data Request ongoing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BAC9B" w14:textId="77777777" w:rsidR="001F1A32" w:rsidRPr="0016026A" w:rsidRDefault="001F1A32">
            <w:pPr>
              <w:pStyle w:val="TAL"/>
              <w:rPr>
                <w:ins w:id="547" w:author="Robert v2" w:date="2019-11-06T17:34:00Z"/>
              </w:rPr>
            </w:pPr>
            <w:ins w:id="548" w:author="Robert v2" w:date="2019-11-06T17:34:00Z">
              <w:r w:rsidRPr="0016026A">
                <w:t>Waiting</w:t>
              </w:r>
            </w:ins>
          </w:p>
        </w:tc>
      </w:tr>
      <w:tr w:rsidR="001F1A32" w:rsidRPr="0016026A" w14:paraId="5F0FCDA2" w14:textId="77777777" w:rsidTr="001F1A32">
        <w:trPr>
          <w:ins w:id="549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14EF2" w14:textId="77777777" w:rsidR="001F1A32" w:rsidRPr="0016026A" w:rsidRDefault="001F1A32">
            <w:pPr>
              <w:pStyle w:val="TAL"/>
              <w:rPr>
                <w:ins w:id="550" w:author="Robert v2" w:date="2019-11-06T17:34:00Z"/>
              </w:rPr>
            </w:pPr>
            <w:ins w:id="551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E9BD8" w14:textId="77777777" w:rsidR="001F1A32" w:rsidRPr="0016026A" w:rsidRDefault="001F1A32">
            <w:pPr>
              <w:pStyle w:val="TAL"/>
              <w:rPr>
                <w:ins w:id="552" w:author="Robert v2" w:date="2019-11-06T17:34:00Z"/>
              </w:rPr>
            </w:pPr>
            <w:ins w:id="553" w:author="Robert v2" w:date="2019-11-06T17:34:00Z">
              <w:r w:rsidRPr="0016026A">
                <w:t>End of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D5FBF" w14:textId="77777777" w:rsidR="001F1A32" w:rsidRPr="0016026A" w:rsidRDefault="001F1A32">
            <w:pPr>
              <w:pStyle w:val="TAL"/>
              <w:rPr>
                <w:ins w:id="554" w:author="Robert v2" w:date="2019-11-06T17:34:00Z"/>
              </w:rPr>
            </w:pPr>
            <w:ins w:id="555" w:author="Robert v2" w:date="2019-11-06T17:34:00Z">
              <w:r w:rsidRPr="0016026A">
                <w:t>Queue Charging Data Request [Termination]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EF7A9" w14:textId="77777777" w:rsidR="001F1A32" w:rsidRPr="0016026A" w:rsidRDefault="001F1A32">
            <w:pPr>
              <w:pStyle w:val="TAL"/>
              <w:rPr>
                <w:ins w:id="556" w:author="Robert v2" w:date="2019-11-06T17:34:00Z"/>
              </w:rPr>
            </w:pPr>
            <w:ins w:id="557" w:author="Robert v2" w:date="2019-11-06T17:34:00Z">
              <w:r w:rsidRPr="0016026A">
                <w:t>Waiting</w:t>
              </w:r>
            </w:ins>
          </w:p>
        </w:tc>
      </w:tr>
      <w:tr w:rsidR="001F1A32" w:rsidRPr="0016026A" w14:paraId="310F9FAE" w14:textId="77777777" w:rsidTr="001F1A32">
        <w:trPr>
          <w:ins w:id="558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0A560" w14:textId="77777777" w:rsidR="001F1A32" w:rsidRPr="0016026A" w:rsidRDefault="001F1A32">
            <w:pPr>
              <w:pStyle w:val="TAL"/>
              <w:rPr>
                <w:ins w:id="559" w:author="Robert v2" w:date="2019-11-06T17:34:00Z"/>
              </w:rPr>
            </w:pPr>
            <w:ins w:id="560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558CC" w14:textId="77777777" w:rsidR="001F1A32" w:rsidRPr="0016026A" w:rsidRDefault="001F1A32">
            <w:pPr>
              <w:pStyle w:val="TAL"/>
              <w:rPr>
                <w:ins w:id="561" w:author="Robert v2" w:date="2019-11-06T17:34:00Z"/>
              </w:rPr>
            </w:pPr>
            <w:ins w:id="562" w:author="Robert v2" w:date="2019-11-06T17:34:00Z">
              <w:r w:rsidRPr="0016026A">
                <w:t>Request timeout, with retry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C6CF1" w14:textId="77777777" w:rsidR="001F1A32" w:rsidRPr="0016026A" w:rsidRDefault="001F1A32">
            <w:pPr>
              <w:pStyle w:val="TAL"/>
              <w:rPr>
                <w:ins w:id="563" w:author="Robert v2" w:date="2019-11-06T17:34:00Z"/>
              </w:rPr>
            </w:pPr>
            <w:ins w:id="564" w:author="Robert v2" w:date="2019-11-06T17:34:00Z">
              <w:r w:rsidRPr="0016026A">
                <w:t>Send Charging Data Request [</w:t>
              </w:r>
            </w:ins>
            <w:ins w:id="565" w:author="Robert v2" w:date="2019-11-06T17:49:00Z">
              <w:r w:rsidRPr="0016026A">
                <w:t>Update</w:t>
              </w:r>
            </w:ins>
            <w:ins w:id="566" w:author="Robert v2" w:date="2019-11-06T17:34:00Z">
              <w:r w:rsidRPr="0016026A">
                <w:t>]</w:t>
              </w:r>
            </w:ins>
          </w:p>
          <w:p w14:paraId="373C236E" w14:textId="77777777" w:rsidR="001F1A32" w:rsidRPr="0016026A" w:rsidRDefault="001F1A32">
            <w:pPr>
              <w:pStyle w:val="TAL"/>
              <w:rPr>
                <w:ins w:id="567" w:author="Robert v2" w:date="2019-11-06T17:34:00Z"/>
              </w:rPr>
            </w:pPr>
            <w:ins w:id="568" w:author="Robert v2" w:date="2019-11-06T17:34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8108D" w14:textId="77777777" w:rsidR="001F1A32" w:rsidRPr="0016026A" w:rsidRDefault="001F1A32">
            <w:pPr>
              <w:pStyle w:val="TAL"/>
              <w:rPr>
                <w:ins w:id="569" w:author="Robert v2" w:date="2019-11-06T17:34:00Z"/>
              </w:rPr>
            </w:pPr>
            <w:ins w:id="570" w:author="Robert v2" w:date="2019-11-06T17:34:00Z">
              <w:r w:rsidRPr="0016026A">
                <w:t>Waiting</w:t>
              </w:r>
            </w:ins>
          </w:p>
        </w:tc>
      </w:tr>
      <w:tr w:rsidR="001F1A32" w:rsidRPr="0016026A" w14:paraId="1902AD45" w14:textId="77777777" w:rsidTr="001F1A32">
        <w:trPr>
          <w:ins w:id="571" w:author="Robert v2" w:date="2019-11-06T17:34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DA15D" w14:textId="77777777" w:rsidR="001F1A32" w:rsidRPr="0016026A" w:rsidRDefault="001F1A32">
            <w:pPr>
              <w:pStyle w:val="TAL"/>
              <w:rPr>
                <w:ins w:id="572" w:author="Robert v2" w:date="2019-11-06T17:34:00Z"/>
              </w:rPr>
            </w:pPr>
            <w:ins w:id="573" w:author="Robert v2" w:date="2019-11-06T17:34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44DBD" w14:textId="77777777" w:rsidR="001F1A32" w:rsidRPr="0016026A" w:rsidRDefault="001F1A32">
            <w:pPr>
              <w:pStyle w:val="TAL"/>
              <w:rPr>
                <w:ins w:id="574" w:author="Robert v2" w:date="2019-11-06T17:34:00Z"/>
              </w:rPr>
            </w:pPr>
            <w:ins w:id="575" w:author="Robert v2" w:date="2019-11-06T17:34:00Z">
              <w:r w:rsidRPr="0016026A">
                <w:t>Request timeout, without retry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74D83" w14:textId="77777777" w:rsidR="001F1A32" w:rsidRPr="0016026A" w:rsidRDefault="001F1A32">
            <w:pPr>
              <w:pStyle w:val="TAL"/>
              <w:rPr>
                <w:ins w:id="576" w:author="Robert v2" w:date="2019-11-06T17:34:00Z"/>
              </w:rPr>
            </w:pPr>
            <w:ins w:id="577" w:author="Robert v2" w:date="2019-11-06T17:34:00Z">
              <w:r w:rsidRPr="0016026A">
                <w:t>Send Charging Data Request [Termination]</w:t>
              </w:r>
            </w:ins>
          </w:p>
          <w:p w14:paraId="75256C2F" w14:textId="77777777" w:rsidR="001F1A32" w:rsidRPr="0016026A" w:rsidRDefault="001F1A32">
            <w:pPr>
              <w:pStyle w:val="TAL"/>
              <w:rPr>
                <w:ins w:id="578" w:author="Robert v2" w:date="2019-11-06T17:34:00Z"/>
              </w:rPr>
            </w:pPr>
            <w:ins w:id="579" w:author="Robert v2" w:date="2019-11-06T17:34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43FDC" w14:textId="77777777" w:rsidR="001F1A32" w:rsidRPr="0016026A" w:rsidRDefault="001F1A32">
            <w:pPr>
              <w:pStyle w:val="TAL"/>
              <w:rPr>
                <w:ins w:id="580" w:author="Robert v2" w:date="2019-11-06T17:34:00Z"/>
              </w:rPr>
            </w:pPr>
            <w:ins w:id="581" w:author="Robert v2" w:date="2019-11-06T17:34:00Z">
              <w:r w:rsidRPr="0016026A">
                <w:t>Waiting</w:t>
              </w:r>
            </w:ins>
          </w:p>
        </w:tc>
      </w:tr>
    </w:tbl>
    <w:p w14:paraId="16BDFB72" w14:textId="77777777" w:rsidR="001F1A32" w:rsidRPr="0016026A" w:rsidRDefault="001F1A32" w:rsidP="001F1A32">
      <w:pPr>
        <w:pStyle w:val="B1"/>
        <w:rPr>
          <w:ins w:id="582" w:author="Robert v2" w:date="2019-11-06T17:43:00Z"/>
        </w:rPr>
      </w:pPr>
    </w:p>
    <w:p w14:paraId="116413EB" w14:textId="77777777" w:rsidR="001F1A32" w:rsidRPr="0016026A" w:rsidRDefault="001F1A32" w:rsidP="001F1A32">
      <w:pPr>
        <w:rPr>
          <w:ins w:id="583" w:author="Robert v2" w:date="2019-11-06T17:43:00Z"/>
          <w:rFonts w:eastAsia="SimSun"/>
        </w:rPr>
      </w:pPr>
      <w:ins w:id="584" w:author="Robert v2" w:date="2019-11-06T17:55:00Z">
        <w:r w:rsidRPr="0016026A">
          <w:t xml:space="preserve">The table </w:t>
        </w:r>
        <w:r w:rsidRPr="0016026A">
          <w:rPr>
            <w:rFonts w:eastAsia="Arial Unicode MS"/>
            <w:lang w:eastAsia="ja-JP"/>
          </w:rPr>
          <w:t xml:space="preserve">below </w:t>
        </w:r>
        <w:r w:rsidRPr="0016026A">
          <w:t>defines the different states transitions that apply at the termination part of a charging session for the CTF.</w:t>
        </w:r>
      </w:ins>
    </w:p>
    <w:p w14:paraId="475CC722" w14:textId="77777777" w:rsidR="001F1A32" w:rsidRPr="0016026A" w:rsidRDefault="001F1A32" w:rsidP="001F1A32">
      <w:pPr>
        <w:pStyle w:val="TH"/>
        <w:rPr>
          <w:ins w:id="585" w:author="Robert v2" w:date="2019-11-06T17:43:00Z"/>
        </w:rPr>
      </w:pPr>
      <w:ins w:id="586" w:author="Robert v2" w:date="2019-11-06T17:43:00Z">
        <w:r w:rsidRPr="0016026A">
          <w:t>Table 5.4.x.</w:t>
        </w:r>
      </w:ins>
      <w:ins w:id="587" w:author="Robert v2" w:date="2019-11-06T17:52:00Z">
        <w:r w:rsidRPr="0016026A">
          <w:t>1.2</w:t>
        </w:r>
      </w:ins>
      <w:ins w:id="588" w:author="Robert v2" w:date="2019-11-06T17:43:00Z">
        <w:r w:rsidRPr="0016026A">
          <w:t xml:space="preserve">: </w:t>
        </w:r>
      </w:ins>
      <w:ins w:id="589" w:author="Robert v2" w:date="2019-11-06T17:45:00Z">
        <w:r w:rsidRPr="0016026A">
          <w:t>State changes at termination in the CTF</w:t>
        </w:r>
      </w:ins>
    </w:p>
    <w:tbl>
      <w:tblPr>
        <w:tblW w:w="96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398"/>
        <w:gridCol w:w="3966"/>
        <w:gridCol w:w="1624"/>
      </w:tblGrid>
      <w:tr w:rsidR="001F1A32" w:rsidRPr="0016026A" w14:paraId="61C43747" w14:textId="77777777" w:rsidTr="001F1A32">
        <w:trPr>
          <w:ins w:id="590" w:author="Robert v2" w:date="2019-11-06T17:4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035FF" w14:textId="77777777" w:rsidR="001F1A32" w:rsidRPr="0016026A" w:rsidRDefault="001F1A32">
            <w:pPr>
              <w:pStyle w:val="TAH"/>
              <w:rPr>
                <w:ins w:id="591" w:author="Robert v2" w:date="2019-11-06T17:43:00Z"/>
              </w:rPr>
            </w:pPr>
            <w:ins w:id="592" w:author="Robert v2" w:date="2019-11-06T17:43:00Z">
              <w:r w:rsidRPr="0016026A">
                <w:t>Initial State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45EE4" w14:textId="77777777" w:rsidR="001F1A32" w:rsidRPr="0016026A" w:rsidRDefault="001F1A32">
            <w:pPr>
              <w:pStyle w:val="TAH"/>
              <w:rPr>
                <w:ins w:id="593" w:author="Robert v2" w:date="2019-11-06T17:43:00Z"/>
              </w:rPr>
            </w:pPr>
            <w:ins w:id="594" w:author="Robert v2" w:date="2019-11-06T17:43:00Z">
              <w:r w:rsidRPr="0016026A">
                <w:t>Event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90FD9" w14:textId="77777777" w:rsidR="001F1A32" w:rsidRPr="0016026A" w:rsidRDefault="001F1A32">
            <w:pPr>
              <w:pStyle w:val="TAH"/>
              <w:rPr>
                <w:ins w:id="595" w:author="Robert v2" w:date="2019-11-06T17:43:00Z"/>
              </w:rPr>
            </w:pPr>
            <w:ins w:id="596" w:author="Robert v2" w:date="2019-11-06T17:43:00Z">
              <w:r w:rsidRPr="0016026A">
                <w:t>Action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1A218" w14:textId="77777777" w:rsidR="001F1A32" w:rsidRPr="0016026A" w:rsidRDefault="001F1A32">
            <w:pPr>
              <w:pStyle w:val="TAH"/>
              <w:rPr>
                <w:ins w:id="597" w:author="Robert v2" w:date="2019-11-06T17:43:00Z"/>
              </w:rPr>
            </w:pPr>
            <w:ins w:id="598" w:author="Robert v2" w:date="2019-11-06T17:43:00Z">
              <w:r w:rsidRPr="0016026A">
                <w:t>New State</w:t>
              </w:r>
            </w:ins>
          </w:p>
        </w:tc>
      </w:tr>
      <w:tr w:rsidR="001F1A32" w:rsidRPr="0016026A" w14:paraId="65788658" w14:textId="77777777" w:rsidTr="001F1A32">
        <w:trPr>
          <w:ins w:id="599" w:author="Robert v2" w:date="2019-11-06T17:4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9805A" w14:textId="77777777" w:rsidR="001F1A32" w:rsidRPr="0016026A" w:rsidRDefault="001F1A32">
            <w:pPr>
              <w:pStyle w:val="TAL"/>
              <w:rPr>
                <w:ins w:id="600" w:author="Robert v2" w:date="2019-11-06T17:43:00Z"/>
              </w:rPr>
            </w:pPr>
            <w:ins w:id="601" w:author="Robert v2" w:date="2019-11-06T17:43:00Z">
              <w:r w:rsidRPr="0016026A">
                <w:t>Active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DC335" w14:textId="77777777" w:rsidR="001F1A32" w:rsidRPr="0016026A" w:rsidRDefault="001F1A32">
            <w:pPr>
              <w:pStyle w:val="TAL"/>
              <w:rPr>
                <w:ins w:id="602" w:author="Robert v2" w:date="2019-11-06T17:43:00Z"/>
              </w:rPr>
            </w:pPr>
            <w:ins w:id="603" w:author="Robert v2" w:date="2019-11-06T17:43:00Z">
              <w:r w:rsidRPr="0016026A">
                <w:t>End of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678CF" w14:textId="77777777" w:rsidR="001F1A32" w:rsidRPr="0016026A" w:rsidRDefault="001F1A32">
            <w:pPr>
              <w:pStyle w:val="TAL"/>
              <w:rPr>
                <w:ins w:id="604" w:author="Robert v2" w:date="2019-11-06T17:43:00Z"/>
              </w:rPr>
            </w:pPr>
            <w:ins w:id="605" w:author="Robert v2" w:date="2019-11-06T17:43:00Z">
              <w:r w:rsidRPr="0016026A">
                <w:t>Send Charging Data Request [Termination]</w:t>
              </w:r>
            </w:ins>
          </w:p>
          <w:p w14:paraId="53556BA6" w14:textId="77777777" w:rsidR="001F1A32" w:rsidRPr="0016026A" w:rsidRDefault="001F1A32">
            <w:pPr>
              <w:pStyle w:val="TAL"/>
              <w:rPr>
                <w:ins w:id="606" w:author="Robert v2" w:date="2019-11-06T17:43:00Z"/>
              </w:rPr>
            </w:pPr>
            <w:ins w:id="607" w:author="Robert v2" w:date="2019-11-06T17:43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F9FF7" w14:textId="77777777" w:rsidR="001F1A32" w:rsidRPr="0016026A" w:rsidRDefault="001F1A32">
            <w:pPr>
              <w:pStyle w:val="TAL"/>
              <w:rPr>
                <w:ins w:id="608" w:author="Robert v2" w:date="2019-11-06T17:43:00Z"/>
              </w:rPr>
            </w:pPr>
            <w:ins w:id="609" w:author="Robert v2" w:date="2019-11-06T17:43:00Z">
              <w:r w:rsidRPr="0016026A">
                <w:t>Waiting</w:t>
              </w:r>
            </w:ins>
          </w:p>
        </w:tc>
      </w:tr>
      <w:tr w:rsidR="001F1A32" w:rsidRPr="0016026A" w14:paraId="1D661AA9" w14:textId="77777777" w:rsidTr="001F1A32">
        <w:trPr>
          <w:ins w:id="610" w:author="Robert v2" w:date="2019-11-06T17:4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6BFF9" w14:textId="77777777" w:rsidR="001F1A32" w:rsidRPr="0016026A" w:rsidRDefault="001F1A32">
            <w:pPr>
              <w:pStyle w:val="TAL"/>
              <w:rPr>
                <w:ins w:id="611" w:author="Robert v2" w:date="2019-11-06T17:43:00Z"/>
              </w:rPr>
            </w:pPr>
            <w:ins w:id="612" w:author="Robert v2" w:date="2019-11-06T17:43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A3C6" w14:textId="77777777" w:rsidR="001F1A32" w:rsidRPr="0016026A" w:rsidRDefault="001F1A32">
            <w:pPr>
              <w:pStyle w:val="TAL"/>
              <w:rPr>
                <w:ins w:id="613" w:author="Robert v2" w:date="2019-11-06T17:43:00Z"/>
              </w:rPr>
            </w:pPr>
            <w:ins w:id="614" w:author="Robert v2" w:date="2019-11-06T17:43:00Z">
              <w:r w:rsidRPr="0016026A">
                <w:t xml:space="preserve">Charging Data Response 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AC77C" w14:textId="77777777" w:rsidR="001F1A32" w:rsidRPr="0016026A" w:rsidRDefault="001F1A32">
            <w:pPr>
              <w:pStyle w:val="TAL"/>
              <w:rPr>
                <w:ins w:id="615" w:author="Robert v2" w:date="2019-11-06T17:43:00Z"/>
              </w:rPr>
            </w:pPr>
            <w:ins w:id="616" w:author="Robert v2" w:date="2019-11-06T17:43:00Z">
              <w:r w:rsidRPr="0016026A">
                <w:t>Stop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3B0E4" w14:textId="77777777" w:rsidR="001F1A32" w:rsidRPr="0016026A" w:rsidRDefault="001F1A32">
            <w:pPr>
              <w:pStyle w:val="TAL"/>
              <w:rPr>
                <w:ins w:id="617" w:author="Robert v2" w:date="2019-11-06T17:43:00Z"/>
              </w:rPr>
            </w:pPr>
            <w:ins w:id="618" w:author="Robert v2" w:date="2019-11-06T17:47:00Z">
              <w:r w:rsidRPr="0016026A">
                <w:t>Terminated</w:t>
              </w:r>
            </w:ins>
          </w:p>
        </w:tc>
      </w:tr>
      <w:tr w:rsidR="001F1A32" w:rsidRPr="0016026A" w14:paraId="77FEEF44" w14:textId="77777777" w:rsidTr="001F1A32">
        <w:trPr>
          <w:ins w:id="619" w:author="Robert v2" w:date="2019-11-06T17:4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9745F" w14:textId="77777777" w:rsidR="001F1A32" w:rsidRPr="0016026A" w:rsidRDefault="001F1A32">
            <w:pPr>
              <w:pStyle w:val="TAL"/>
              <w:rPr>
                <w:ins w:id="620" w:author="Robert v2" w:date="2019-11-06T17:43:00Z"/>
              </w:rPr>
            </w:pPr>
            <w:ins w:id="621" w:author="Robert v2" w:date="2019-11-06T17:43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25C71" w14:textId="77777777" w:rsidR="001F1A32" w:rsidRPr="0016026A" w:rsidRDefault="001F1A32">
            <w:pPr>
              <w:pStyle w:val="TAL"/>
              <w:rPr>
                <w:ins w:id="622" w:author="Robert v2" w:date="2019-11-06T17:43:00Z"/>
              </w:rPr>
            </w:pPr>
            <w:ins w:id="623" w:author="Robert v2" w:date="2019-11-06T17:43:00Z">
              <w:r w:rsidRPr="0016026A">
                <w:t>Re-authorization for Rating Group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145AD" w14:textId="77777777" w:rsidR="001F1A32" w:rsidRPr="0016026A" w:rsidRDefault="001F1A32">
            <w:pPr>
              <w:pStyle w:val="TAL"/>
              <w:rPr>
                <w:ins w:id="624" w:author="Robert v2" w:date="2019-11-06T17:43:00Z"/>
              </w:rPr>
            </w:pPr>
            <w:ins w:id="625" w:author="Robert v2" w:date="2019-11-06T17:50:00Z">
              <w:r w:rsidRPr="0016026A">
                <w:t>Charging Notify Response with Charging Data Request ongoing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AC39B" w14:textId="77777777" w:rsidR="001F1A32" w:rsidRPr="0016026A" w:rsidRDefault="001F1A32">
            <w:pPr>
              <w:pStyle w:val="TAL"/>
              <w:rPr>
                <w:ins w:id="626" w:author="Robert v2" w:date="2019-11-06T17:43:00Z"/>
              </w:rPr>
            </w:pPr>
            <w:ins w:id="627" w:author="Robert v2" w:date="2019-11-06T17:43:00Z">
              <w:r w:rsidRPr="0016026A">
                <w:t>Waiting</w:t>
              </w:r>
            </w:ins>
          </w:p>
        </w:tc>
      </w:tr>
      <w:tr w:rsidR="001F1A32" w:rsidRPr="0016026A" w14:paraId="34243F3E" w14:textId="77777777" w:rsidTr="001F1A32">
        <w:trPr>
          <w:ins w:id="628" w:author="Robert v2" w:date="2019-11-06T17:4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DFB5E" w14:textId="77777777" w:rsidR="001F1A32" w:rsidRPr="0016026A" w:rsidRDefault="001F1A32">
            <w:pPr>
              <w:pStyle w:val="TAL"/>
              <w:rPr>
                <w:ins w:id="629" w:author="Robert v2" w:date="2019-11-06T17:43:00Z"/>
              </w:rPr>
            </w:pPr>
            <w:ins w:id="630" w:author="Robert v2" w:date="2019-11-06T17:43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0FBC6" w14:textId="77777777" w:rsidR="001F1A32" w:rsidRPr="0016026A" w:rsidRDefault="001F1A32">
            <w:pPr>
              <w:pStyle w:val="TAL"/>
              <w:rPr>
                <w:ins w:id="631" w:author="Robert v2" w:date="2019-11-06T17:43:00Z"/>
              </w:rPr>
            </w:pPr>
            <w:ins w:id="632" w:author="Robert v2" w:date="2019-11-06T17:43:00Z">
              <w:r w:rsidRPr="0016026A">
                <w:t>Re-authorization for</w:t>
              </w:r>
              <w:r w:rsidRPr="0016026A">
                <w:rPr>
                  <w:rFonts w:eastAsia="MS Gothic"/>
                  <w:lang w:eastAsia="ja-JP"/>
                </w:rPr>
                <w:t xml:space="preserve">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79E5E" w14:textId="77777777" w:rsidR="001F1A32" w:rsidRPr="0016026A" w:rsidRDefault="001F1A32">
            <w:pPr>
              <w:pStyle w:val="TAL"/>
              <w:rPr>
                <w:ins w:id="633" w:author="Robert v2" w:date="2019-11-06T17:43:00Z"/>
              </w:rPr>
            </w:pPr>
            <w:ins w:id="634" w:author="Robert v2" w:date="2019-11-06T17:43:00Z">
              <w:r w:rsidRPr="0016026A">
                <w:t>Charging Notify Response with Charging Data Request ongoing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341E9" w14:textId="77777777" w:rsidR="001F1A32" w:rsidRPr="0016026A" w:rsidRDefault="001F1A32">
            <w:pPr>
              <w:pStyle w:val="TAL"/>
              <w:rPr>
                <w:ins w:id="635" w:author="Robert v2" w:date="2019-11-06T17:43:00Z"/>
              </w:rPr>
            </w:pPr>
            <w:ins w:id="636" w:author="Robert v2" w:date="2019-11-06T17:43:00Z">
              <w:r w:rsidRPr="0016026A">
                <w:t>Waiting</w:t>
              </w:r>
            </w:ins>
          </w:p>
        </w:tc>
      </w:tr>
      <w:tr w:rsidR="001F1A32" w:rsidRPr="0016026A" w14:paraId="5A5EB46D" w14:textId="77777777" w:rsidTr="001F1A32">
        <w:trPr>
          <w:ins w:id="637" w:author="Robert v2" w:date="2019-11-06T17:4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AFED1" w14:textId="77777777" w:rsidR="001F1A32" w:rsidRPr="0016026A" w:rsidRDefault="001F1A32">
            <w:pPr>
              <w:pStyle w:val="TAL"/>
              <w:rPr>
                <w:ins w:id="638" w:author="Robert v2" w:date="2019-11-06T17:43:00Z"/>
              </w:rPr>
            </w:pPr>
            <w:ins w:id="639" w:author="Robert v2" w:date="2019-11-06T17:43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E9B33" w14:textId="77777777" w:rsidR="001F1A32" w:rsidRPr="0016026A" w:rsidRDefault="001F1A32">
            <w:pPr>
              <w:pStyle w:val="TAL"/>
              <w:rPr>
                <w:ins w:id="640" w:author="Robert v2" w:date="2019-11-06T17:43:00Z"/>
              </w:rPr>
            </w:pPr>
            <w:ins w:id="641" w:author="Robert v2" w:date="2019-11-06T17:43:00Z">
              <w:r w:rsidRPr="0016026A">
                <w:t>End of Multiple Service session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4D65C" w14:textId="77777777" w:rsidR="001F1A32" w:rsidRPr="0016026A" w:rsidRDefault="001F1A32">
            <w:pPr>
              <w:pStyle w:val="TAL"/>
              <w:rPr>
                <w:ins w:id="642" w:author="Robert v2" w:date="2019-11-06T17:43:00Z"/>
              </w:rPr>
            </w:pPr>
            <w:ins w:id="643" w:author="Robert v2" w:date="2019-11-06T17:43:00Z">
              <w:r w:rsidRPr="0016026A">
                <w:t>Queue Charging Data Request [Termination]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05161" w14:textId="77777777" w:rsidR="001F1A32" w:rsidRPr="0016026A" w:rsidRDefault="001F1A32">
            <w:pPr>
              <w:pStyle w:val="TAL"/>
              <w:rPr>
                <w:ins w:id="644" w:author="Robert v2" w:date="2019-11-06T17:43:00Z"/>
              </w:rPr>
            </w:pPr>
            <w:ins w:id="645" w:author="Robert v2" w:date="2019-11-06T17:43:00Z">
              <w:r w:rsidRPr="0016026A">
                <w:t>Waiting</w:t>
              </w:r>
            </w:ins>
          </w:p>
        </w:tc>
      </w:tr>
      <w:tr w:rsidR="001F1A32" w:rsidRPr="0016026A" w14:paraId="17E70B3F" w14:textId="77777777" w:rsidTr="001F1A32">
        <w:trPr>
          <w:ins w:id="646" w:author="Robert v2" w:date="2019-11-06T17:4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B0A8" w14:textId="77777777" w:rsidR="001F1A32" w:rsidRPr="0016026A" w:rsidRDefault="001F1A32">
            <w:pPr>
              <w:pStyle w:val="TAL"/>
              <w:rPr>
                <w:ins w:id="647" w:author="Robert v2" w:date="2019-11-06T17:43:00Z"/>
              </w:rPr>
            </w:pPr>
            <w:ins w:id="648" w:author="Robert v2" w:date="2019-11-06T17:43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0EEB" w14:textId="77777777" w:rsidR="001F1A32" w:rsidRPr="0016026A" w:rsidRDefault="001F1A32">
            <w:pPr>
              <w:pStyle w:val="TAL"/>
              <w:rPr>
                <w:ins w:id="649" w:author="Robert v2" w:date="2019-11-06T17:43:00Z"/>
              </w:rPr>
            </w:pPr>
            <w:ins w:id="650" w:author="Robert v2" w:date="2019-11-06T17:43:00Z">
              <w:r w:rsidRPr="0016026A">
                <w:t>Request timeout, with retry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3512B" w14:textId="77777777" w:rsidR="001F1A32" w:rsidRPr="0016026A" w:rsidRDefault="001F1A32">
            <w:pPr>
              <w:pStyle w:val="TAL"/>
              <w:rPr>
                <w:ins w:id="651" w:author="Robert v2" w:date="2019-11-06T17:43:00Z"/>
              </w:rPr>
            </w:pPr>
            <w:ins w:id="652" w:author="Robert v2" w:date="2019-11-06T17:43:00Z">
              <w:r w:rsidRPr="0016026A">
                <w:t>Send Charging Data Request [</w:t>
              </w:r>
            </w:ins>
            <w:ins w:id="653" w:author="Robert v2" w:date="2019-11-06T17:50:00Z">
              <w:r w:rsidRPr="0016026A">
                <w:t>Termination</w:t>
              </w:r>
            </w:ins>
            <w:ins w:id="654" w:author="Robert v2" w:date="2019-11-06T17:43:00Z">
              <w:r w:rsidRPr="0016026A">
                <w:t>]</w:t>
              </w:r>
            </w:ins>
          </w:p>
          <w:p w14:paraId="6C1DCBF0" w14:textId="77777777" w:rsidR="001F1A32" w:rsidRPr="0016026A" w:rsidRDefault="001F1A32">
            <w:pPr>
              <w:pStyle w:val="TAL"/>
              <w:rPr>
                <w:ins w:id="655" w:author="Robert v2" w:date="2019-11-06T17:43:00Z"/>
              </w:rPr>
            </w:pPr>
            <w:ins w:id="656" w:author="Robert v2" w:date="2019-11-06T17:43:00Z">
              <w:r w:rsidRPr="0016026A">
                <w:t>Start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5B6EA" w14:textId="77777777" w:rsidR="001F1A32" w:rsidRPr="0016026A" w:rsidRDefault="001F1A32">
            <w:pPr>
              <w:pStyle w:val="TAL"/>
              <w:rPr>
                <w:ins w:id="657" w:author="Robert v2" w:date="2019-11-06T17:43:00Z"/>
              </w:rPr>
            </w:pPr>
            <w:ins w:id="658" w:author="Robert v2" w:date="2019-11-06T17:43:00Z">
              <w:r w:rsidRPr="0016026A">
                <w:t>Waiting</w:t>
              </w:r>
            </w:ins>
          </w:p>
        </w:tc>
      </w:tr>
      <w:tr w:rsidR="001F1A32" w:rsidRPr="0016026A" w14:paraId="5204DEE8" w14:textId="77777777" w:rsidTr="001F1A32">
        <w:trPr>
          <w:ins w:id="659" w:author="Robert v2" w:date="2019-11-06T17:43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73A5E" w14:textId="77777777" w:rsidR="001F1A32" w:rsidRPr="0016026A" w:rsidRDefault="001F1A32">
            <w:pPr>
              <w:pStyle w:val="TAL"/>
              <w:rPr>
                <w:ins w:id="660" w:author="Robert v2" w:date="2019-11-06T17:43:00Z"/>
              </w:rPr>
            </w:pPr>
            <w:ins w:id="661" w:author="Robert v2" w:date="2019-11-06T17:43:00Z">
              <w:r w:rsidRPr="0016026A">
                <w:t>Waiting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6F0C1" w14:textId="77777777" w:rsidR="001F1A32" w:rsidRPr="0016026A" w:rsidRDefault="001F1A32">
            <w:pPr>
              <w:pStyle w:val="TAL"/>
              <w:rPr>
                <w:ins w:id="662" w:author="Robert v2" w:date="2019-11-06T17:43:00Z"/>
              </w:rPr>
            </w:pPr>
            <w:ins w:id="663" w:author="Robert v2" w:date="2019-11-06T17:43:00Z">
              <w:r w:rsidRPr="0016026A">
                <w:t>Request timeout, without retry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EF654" w14:textId="77777777" w:rsidR="001F1A32" w:rsidRPr="0016026A" w:rsidRDefault="001F1A32">
            <w:pPr>
              <w:pStyle w:val="TAL"/>
              <w:rPr>
                <w:ins w:id="664" w:author="Robert v2" w:date="2019-11-06T17:43:00Z"/>
              </w:rPr>
            </w:pPr>
            <w:ins w:id="665" w:author="Robert v2" w:date="2019-11-06T17:51:00Z">
              <w:r w:rsidRPr="0016026A">
                <w:t>Stop request timer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CC2AA" w14:textId="77777777" w:rsidR="001F1A32" w:rsidRPr="0016026A" w:rsidRDefault="001F1A32">
            <w:pPr>
              <w:pStyle w:val="TAL"/>
              <w:rPr>
                <w:ins w:id="666" w:author="Robert v2" w:date="2019-11-06T17:43:00Z"/>
              </w:rPr>
            </w:pPr>
            <w:ins w:id="667" w:author="Robert v2" w:date="2019-11-06T17:51:00Z">
              <w:r w:rsidRPr="0016026A">
                <w:t>Terminated</w:t>
              </w:r>
            </w:ins>
          </w:p>
        </w:tc>
      </w:tr>
    </w:tbl>
    <w:p w14:paraId="1FE83A62" w14:textId="77777777" w:rsidR="001F1A32" w:rsidRPr="0016026A" w:rsidRDefault="001F1A32" w:rsidP="001F1A32">
      <w:pPr>
        <w:pStyle w:val="Heading4"/>
        <w:rPr>
          <w:ins w:id="668" w:author="Robert v2" w:date="2019-11-06T17:55:00Z"/>
          <w:rFonts w:eastAsia="SimSun"/>
        </w:rPr>
      </w:pPr>
      <w:ins w:id="669" w:author="Robert v2" w:date="2019-11-06T17:55:00Z">
        <w:r w:rsidRPr="0016026A">
          <w:rPr>
            <w:rFonts w:eastAsia="SimSun"/>
          </w:rPr>
          <w:t>5.4.x.</w:t>
        </w:r>
      </w:ins>
      <w:ins w:id="670" w:author="Robert v2" w:date="2019-11-06T18:03:00Z">
        <w:r w:rsidRPr="0016026A">
          <w:rPr>
            <w:rFonts w:eastAsia="SimSun"/>
          </w:rPr>
          <w:t>2</w:t>
        </w:r>
      </w:ins>
      <w:ins w:id="671" w:author="Robert v2" w:date="2019-11-06T17:55:00Z">
        <w:r w:rsidRPr="0016026A">
          <w:rPr>
            <w:rFonts w:eastAsia="SimSun"/>
          </w:rPr>
          <w:tab/>
          <w:t>C</w:t>
        </w:r>
      </w:ins>
      <w:ins w:id="672" w:author="Robert v2" w:date="2019-11-06T17:56:00Z">
        <w:r w:rsidRPr="0016026A">
          <w:rPr>
            <w:rFonts w:eastAsia="SimSun"/>
          </w:rPr>
          <w:t>H</w:t>
        </w:r>
      </w:ins>
      <w:ins w:id="673" w:author="Robert v2" w:date="2019-11-06T17:55:00Z">
        <w:r w:rsidRPr="0016026A">
          <w:rPr>
            <w:rFonts w:eastAsia="SimSun"/>
          </w:rPr>
          <w:t>F State transitions</w:t>
        </w:r>
      </w:ins>
    </w:p>
    <w:p w14:paraId="2B147BBF" w14:textId="77777777" w:rsidR="001F1A32" w:rsidRPr="0016026A" w:rsidRDefault="001F1A32" w:rsidP="001F1A32">
      <w:pPr>
        <w:rPr>
          <w:ins w:id="674" w:author="Robert v2" w:date="2019-11-06T17:55:00Z"/>
          <w:rFonts w:eastAsia="SimSun"/>
        </w:rPr>
      </w:pPr>
      <w:ins w:id="675" w:author="Robert v2" w:date="2019-11-06T17:55:00Z">
        <w:r w:rsidRPr="0016026A">
          <w:t xml:space="preserve">The table </w:t>
        </w:r>
        <w:r w:rsidRPr="0016026A">
          <w:rPr>
            <w:rFonts w:eastAsia="Arial Unicode MS"/>
            <w:lang w:eastAsia="ja-JP"/>
          </w:rPr>
          <w:t xml:space="preserve">below </w:t>
        </w:r>
        <w:r w:rsidRPr="0016026A">
          <w:t>defines the different states transitions that apply at the initial part of a charging session for the C</w:t>
        </w:r>
      </w:ins>
      <w:ins w:id="676" w:author="Robert v2" w:date="2019-11-06T17:56:00Z">
        <w:r w:rsidRPr="0016026A">
          <w:t>H</w:t>
        </w:r>
      </w:ins>
      <w:ins w:id="677" w:author="Robert v2" w:date="2019-11-06T17:55:00Z">
        <w:r w:rsidRPr="0016026A">
          <w:t>F.</w:t>
        </w:r>
      </w:ins>
    </w:p>
    <w:p w14:paraId="4BDC266D" w14:textId="77777777" w:rsidR="001F1A32" w:rsidRPr="0016026A" w:rsidRDefault="001F1A32" w:rsidP="001F1A32">
      <w:pPr>
        <w:pStyle w:val="TH"/>
        <w:rPr>
          <w:ins w:id="678" w:author="Robert v2" w:date="2019-11-06T17:55:00Z"/>
        </w:rPr>
      </w:pPr>
      <w:ins w:id="679" w:author="Robert v2" w:date="2019-11-06T17:55:00Z">
        <w:r w:rsidRPr="0016026A">
          <w:lastRenderedPageBreak/>
          <w:t>Table 5.4.x.</w:t>
        </w:r>
      </w:ins>
      <w:ins w:id="680" w:author="Robert v2" w:date="2019-11-06T18:03:00Z">
        <w:r w:rsidRPr="0016026A">
          <w:t>2</w:t>
        </w:r>
      </w:ins>
      <w:ins w:id="681" w:author="Robert v2" w:date="2019-11-06T17:55:00Z">
        <w:r w:rsidRPr="0016026A">
          <w:t>.1: State changes at initial in the C</w:t>
        </w:r>
      </w:ins>
      <w:ins w:id="682" w:author="Robert v2" w:date="2019-11-06T17:56:00Z">
        <w:r w:rsidRPr="0016026A">
          <w:t>H</w:t>
        </w:r>
      </w:ins>
      <w:ins w:id="683" w:author="Robert v2" w:date="2019-11-06T17:55:00Z">
        <w:r w:rsidRPr="0016026A">
          <w:t>F</w:t>
        </w:r>
      </w:ins>
    </w:p>
    <w:tbl>
      <w:tblPr>
        <w:tblW w:w="96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398"/>
        <w:gridCol w:w="3966"/>
        <w:gridCol w:w="1624"/>
      </w:tblGrid>
      <w:tr w:rsidR="001F1A32" w:rsidRPr="0016026A" w14:paraId="0D8D84F3" w14:textId="77777777" w:rsidTr="001F1A32">
        <w:trPr>
          <w:ins w:id="684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B0DD8" w14:textId="77777777" w:rsidR="001F1A32" w:rsidRPr="0016026A" w:rsidRDefault="001F1A32">
            <w:pPr>
              <w:pStyle w:val="TAH"/>
              <w:rPr>
                <w:ins w:id="685" w:author="Robert v2" w:date="2019-11-06T17:55:00Z"/>
              </w:rPr>
            </w:pPr>
            <w:ins w:id="686" w:author="Robert v2" w:date="2019-11-06T17:55:00Z">
              <w:r w:rsidRPr="0016026A">
                <w:t>Initial State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F070A" w14:textId="77777777" w:rsidR="001F1A32" w:rsidRPr="0016026A" w:rsidRDefault="001F1A32">
            <w:pPr>
              <w:pStyle w:val="TAH"/>
              <w:rPr>
                <w:ins w:id="687" w:author="Robert v2" w:date="2019-11-06T17:55:00Z"/>
              </w:rPr>
            </w:pPr>
            <w:ins w:id="688" w:author="Robert v2" w:date="2019-11-06T17:55:00Z">
              <w:r w:rsidRPr="0016026A">
                <w:t>Event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DCFDD" w14:textId="77777777" w:rsidR="001F1A32" w:rsidRPr="0016026A" w:rsidRDefault="001F1A32">
            <w:pPr>
              <w:pStyle w:val="TAH"/>
              <w:rPr>
                <w:ins w:id="689" w:author="Robert v2" w:date="2019-11-06T17:55:00Z"/>
              </w:rPr>
            </w:pPr>
            <w:ins w:id="690" w:author="Robert v2" w:date="2019-11-06T17:55:00Z">
              <w:r w:rsidRPr="0016026A">
                <w:t>Action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C4B32" w14:textId="77777777" w:rsidR="001F1A32" w:rsidRPr="0016026A" w:rsidRDefault="001F1A32">
            <w:pPr>
              <w:pStyle w:val="TAH"/>
              <w:rPr>
                <w:ins w:id="691" w:author="Robert v2" w:date="2019-11-06T17:55:00Z"/>
              </w:rPr>
            </w:pPr>
            <w:ins w:id="692" w:author="Robert v2" w:date="2019-11-06T17:55:00Z">
              <w:r w:rsidRPr="0016026A">
                <w:t>New State</w:t>
              </w:r>
            </w:ins>
          </w:p>
        </w:tc>
      </w:tr>
      <w:tr w:rsidR="001F1A32" w:rsidRPr="0016026A" w14:paraId="6A53B21E" w14:textId="77777777" w:rsidTr="001F1A32">
        <w:trPr>
          <w:ins w:id="693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21235" w14:textId="77777777" w:rsidR="001F1A32" w:rsidRPr="0016026A" w:rsidRDefault="001F1A32">
            <w:pPr>
              <w:pStyle w:val="TAL"/>
              <w:rPr>
                <w:ins w:id="694" w:author="Robert v2" w:date="2019-11-06T17:55:00Z"/>
              </w:rPr>
            </w:pPr>
            <w:ins w:id="695" w:author="Robert v2" w:date="2019-11-06T17:55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12A02" w14:textId="77777777" w:rsidR="001F1A32" w:rsidRPr="0016026A" w:rsidRDefault="001F1A32">
            <w:pPr>
              <w:pStyle w:val="TAL"/>
              <w:rPr>
                <w:ins w:id="696" w:author="Robert v2" w:date="2019-11-06T17:55:00Z"/>
              </w:rPr>
            </w:pPr>
            <w:ins w:id="697" w:author="Robert v2" w:date="2019-11-06T17:57:00Z">
              <w:r w:rsidRPr="0016026A">
                <w:t>Receive Charging Data Request [Initial]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575C1" w14:textId="77777777" w:rsidR="001F1A32" w:rsidRPr="0016026A" w:rsidRDefault="001F1A32">
            <w:pPr>
              <w:pStyle w:val="TAL"/>
              <w:rPr>
                <w:ins w:id="698" w:author="Robert v2" w:date="2019-11-06T18:08:00Z"/>
              </w:rPr>
            </w:pPr>
            <w:ins w:id="699" w:author="Robert v2" w:date="2019-11-06T18:08:00Z">
              <w:r w:rsidRPr="0016026A">
                <w:t>Open CDR</w:t>
              </w:r>
            </w:ins>
          </w:p>
          <w:p w14:paraId="63E33D96" w14:textId="77777777" w:rsidR="001F1A32" w:rsidRPr="0016026A" w:rsidRDefault="001F1A32">
            <w:pPr>
              <w:pStyle w:val="TAL"/>
              <w:rPr>
                <w:ins w:id="700" w:author="Robert v2" w:date="2019-11-06T17:55:00Z"/>
              </w:rPr>
            </w:pPr>
            <w:ins w:id="701" w:author="Robert v2" w:date="2019-11-06T17:55:00Z">
              <w:r w:rsidRPr="0016026A">
                <w:t xml:space="preserve">Send Charging Data </w:t>
              </w:r>
            </w:ins>
            <w:ins w:id="702" w:author="Robert v2" w:date="2019-11-06T17:57:00Z">
              <w:r w:rsidRPr="0016026A">
                <w:t>Respo</w:t>
              </w:r>
            </w:ins>
            <w:ins w:id="703" w:author="Robert v2" w:date="2019-11-06T17:58:00Z">
              <w:r w:rsidRPr="0016026A">
                <w:t>n</w:t>
              </w:r>
            </w:ins>
            <w:ins w:id="704" w:author="Robert v2" w:date="2019-11-06T17:57:00Z">
              <w:r w:rsidRPr="0016026A">
                <w:t>se</w:t>
              </w:r>
            </w:ins>
            <w:ins w:id="705" w:author="Robert v2" w:date="2019-11-06T17:55:00Z">
              <w:r w:rsidRPr="0016026A">
                <w:t xml:space="preserve"> [Initial]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E807B" w14:textId="77777777" w:rsidR="001F1A32" w:rsidRPr="0016026A" w:rsidRDefault="001F1A32">
            <w:pPr>
              <w:pStyle w:val="TAL"/>
              <w:rPr>
                <w:ins w:id="706" w:author="Robert v2" w:date="2019-11-06T17:55:00Z"/>
              </w:rPr>
            </w:pPr>
            <w:ins w:id="707" w:author="Robert v2" w:date="2019-11-06T17:58:00Z">
              <w:r w:rsidRPr="0016026A">
                <w:t>Created</w:t>
              </w:r>
            </w:ins>
          </w:p>
        </w:tc>
      </w:tr>
      <w:tr w:rsidR="001F1A32" w:rsidRPr="0016026A" w14:paraId="55500F26" w14:textId="77777777" w:rsidTr="001F1A32">
        <w:trPr>
          <w:ins w:id="708" w:author="Robert v2" w:date="2019-11-06T18:01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51506" w14:textId="77777777" w:rsidR="001F1A32" w:rsidRPr="0016026A" w:rsidRDefault="001F1A32">
            <w:pPr>
              <w:pStyle w:val="TAL"/>
              <w:rPr>
                <w:ins w:id="709" w:author="Robert v2" w:date="2019-11-06T18:01:00Z"/>
              </w:rPr>
            </w:pPr>
            <w:ins w:id="710" w:author="Robert v2" w:date="2019-11-06T18:01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43EC7" w14:textId="77777777" w:rsidR="001F1A32" w:rsidRPr="0016026A" w:rsidRDefault="001F1A32">
            <w:pPr>
              <w:pStyle w:val="TAL"/>
              <w:rPr>
                <w:ins w:id="711" w:author="Robert v2" w:date="2019-11-06T18:01:00Z"/>
              </w:rPr>
            </w:pPr>
            <w:ins w:id="712" w:author="Robert v2" w:date="2019-11-06T18:01:00Z">
              <w:r w:rsidRPr="0016026A">
                <w:t>Receive Charging Data Request [Event]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92998" w14:textId="77777777" w:rsidR="001F1A32" w:rsidRPr="0016026A" w:rsidRDefault="001F1A32">
            <w:pPr>
              <w:pStyle w:val="TAL"/>
              <w:rPr>
                <w:ins w:id="713" w:author="Robert v2" w:date="2019-11-06T18:08:00Z"/>
              </w:rPr>
            </w:pPr>
            <w:ins w:id="714" w:author="Robert v2" w:date="2019-11-06T18:08:00Z">
              <w:r w:rsidRPr="0016026A">
                <w:t>Open and close CDR</w:t>
              </w:r>
            </w:ins>
          </w:p>
          <w:p w14:paraId="4A4D62C4" w14:textId="77777777" w:rsidR="001F1A32" w:rsidRPr="0016026A" w:rsidRDefault="001F1A32">
            <w:pPr>
              <w:pStyle w:val="TAL"/>
              <w:rPr>
                <w:ins w:id="715" w:author="Robert v2" w:date="2019-11-06T18:01:00Z"/>
              </w:rPr>
            </w:pPr>
            <w:ins w:id="716" w:author="Robert v2" w:date="2019-11-06T18:01:00Z">
              <w:r w:rsidRPr="0016026A">
                <w:t>Send Charging Data Response [Event]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2DC09" w14:textId="77777777" w:rsidR="001F1A32" w:rsidRPr="0016026A" w:rsidRDefault="001F1A32">
            <w:pPr>
              <w:pStyle w:val="TAL"/>
              <w:rPr>
                <w:ins w:id="717" w:author="Robert v2" w:date="2019-11-06T18:01:00Z"/>
              </w:rPr>
            </w:pPr>
            <w:ins w:id="718" w:author="Robert v2" w:date="2019-11-06T18:01:00Z">
              <w:r w:rsidRPr="0016026A">
                <w:t>Closed</w:t>
              </w:r>
            </w:ins>
          </w:p>
        </w:tc>
      </w:tr>
      <w:tr w:rsidR="001F1A32" w:rsidRPr="0016026A" w14:paraId="197B5AF9" w14:textId="77777777" w:rsidTr="001F1A32">
        <w:trPr>
          <w:ins w:id="719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20263" w14:textId="77777777" w:rsidR="001F1A32" w:rsidRPr="0016026A" w:rsidRDefault="001F1A32">
            <w:pPr>
              <w:pStyle w:val="TAL"/>
              <w:rPr>
                <w:ins w:id="720" w:author="Robert v2" w:date="2019-11-06T17:55:00Z"/>
              </w:rPr>
            </w:pPr>
            <w:ins w:id="721" w:author="Robert v2" w:date="2019-11-06T17:55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28B25" w14:textId="77777777" w:rsidR="001F1A32" w:rsidRPr="0016026A" w:rsidRDefault="001F1A32">
            <w:pPr>
              <w:pStyle w:val="TAL"/>
              <w:rPr>
                <w:ins w:id="722" w:author="Robert v2" w:date="2019-11-06T17:55:00Z"/>
              </w:rPr>
            </w:pPr>
            <w:ins w:id="723" w:author="Robert v2" w:date="2019-11-06T17:57:00Z">
              <w:r w:rsidRPr="0016026A">
                <w:t>Receive Charging Data Request [Update]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0FBF5" w14:textId="77777777" w:rsidR="001F1A32" w:rsidRPr="0016026A" w:rsidRDefault="001F1A32">
            <w:pPr>
              <w:pStyle w:val="TAL"/>
              <w:rPr>
                <w:ins w:id="724" w:author="Robert v2" w:date="2019-11-06T18:08:00Z"/>
              </w:rPr>
            </w:pPr>
            <w:ins w:id="725" w:author="Robert v2" w:date="2019-11-06T18:08:00Z">
              <w:r w:rsidRPr="0016026A">
                <w:t>Open CDR</w:t>
              </w:r>
            </w:ins>
          </w:p>
          <w:p w14:paraId="10EEC70A" w14:textId="77777777" w:rsidR="001F1A32" w:rsidRPr="0016026A" w:rsidRDefault="001F1A32">
            <w:pPr>
              <w:pStyle w:val="TAL"/>
              <w:rPr>
                <w:ins w:id="726" w:author="Robert v2" w:date="2019-11-06T17:55:00Z"/>
              </w:rPr>
            </w:pPr>
            <w:ins w:id="727" w:author="Robert v2" w:date="2019-11-06T17:59:00Z">
              <w:r w:rsidRPr="0016026A">
                <w:t>Send Charging Data Response [Update]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686BA" w14:textId="77777777" w:rsidR="001F1A32" w:rsidRPr="0016026A" w:rsidRDefault="001F1A32">
            <w:pPr>
              <w:pStyle w:val="TAL"/>
              <w:rPr>
                <w:ins w:id="728" w:author="Robert v2" w:date="2019-11-06T17:55:00Z"/>
              </w:rPr>
            </w:pPr>
            <w:ins w:id="729" w:author="Robert v2" w:date="2019-11-06T17:59:00Z">
              <w:r w:rsidRPr="0016026A">
                <w:t>Created</w:t>
              </w:r>
            </w:ins>
          </w:p>
        </w:tc>
      </w:tr>
      <w:tr w:rsidR="001F1A32" w:rsidRPr="0016026A" w14:paraId="02FDD7DD" w14:textId="77777777" w:rsidTr="001F1A32">
        <w:trPr>
          <w:ins w:id="730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DCE49" w14:textId="77777777" w:rsidR="001F1A32" w:rsidRPr="0016026A" w:rsidRDefault="001F1A32">
            <w:pPr>
              <w:pStyle w:val="TAL"/>
              <w:rPr>
                <w:ins w:id="731" w:author="Robert v2" w:date="2019-11-06T17:55:00Z"/>
              </w:rPr>
            </w:pPr>
            <w:ins w:id="732" w:author="Robert v2" w:date="2019-11-06T17:55:00Z">
              <w:r w:rsidRPr="0016026A">
                <w:t>Idle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F9978" w14:textId="77777777" w:rsidR="001F1A32" w:rsidRPr="0016026A" w:rsidRDefault="001F1A32">
            <w:pPr>
              <w:pStyle w:val="TAL"/>
              <w:rPr>
                <w:ins w:id="733" w:author="Robert v2" w:date="2019-11-06T17:55:00Z"/>
              </w:rPr>
            </w:pPr>
            <w:ins w:id="734" w:author="Robert v2" w:date="2019-11-06T17:57:00Z">
              <w:r w:rsidRPr="0016026A">
                <w:t>Receive Charging Data Request [Termination]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F46FE" w14:textId="77777777" w:rsidR="001F1A32" w:rsidRPr="0016026A" w:rsidRDefault="001F1A32">
            <w:pPr>
              <w:pStyle w:val="TAL"/>
              <w:rPr>
                <w:ins w:id="735" w:author="Robert v2" w:date="2019-11-06T18:09:00Z"/>
              </w:rPr>
            </w:pPr>
            <w:ins w:id="736" w:author="Robert v2" w:date="2019-11-06T18:09:00Z">
              <w:r w:rsidRPr="0016026A">
                <w:t>Open and close CDR</w:t>
              </w:r>
            </w:ins>
          </w:p>
          <w:p w14:paraId="4203532B" w14:textId="77777777" w:rsidR="001F1A32" w:rsidRPr="0016026A" w:rsidRDefault="001F1A32">
            <w:pPr>
              <w:pStyle w:val="TAL"/>
              <w:rPr>
                <w:ins w:id="737" w:author="Robert v2" w:date="2019-11-06T17:55:00Z"/>
              </w:rPr>
            </w:pPr>
            <w:ins w:id="738" w:author="Robert v2" w:date="2019-11-06T17:59:00Z">
              <w:r w:rsidRPr="0016026A">
                <w:t>Send Charging Data Response [</w:t>
              </w:r>
            </w:ins>
            <w:ins w:id="739" w:author="Robert v2" w:date="2019-11-06T18:00:00Z">
              <w:r w:rsidRPr="0016026A">
                <w:t>Termination</w:t>
              </w:r>
            </w:ins>
            <w:ins w:id="740" w:author="Robert v2" w:date="2019-11-06T17:59:00Z">
              <w:r w:rsidRPr="0016026A">
                <w:t>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A6ABF" w14:textId="77777777" w:rsidR="001F1A32" w:rsidRPr="0016026A" w:rsidRDefault="001F1A32">
            <w:pPr>
              <w:pStyle w:val="TAL"/>
              <w:rPr>
                <w:ins w:id="741" w:author="Robert v2" w:date="2019-11-06T17:55:00Z"/>
                <w:rFonts w:eastAsia="MS Gothic"/>
                <w:lang w:eastAsia="ja-JP"/>
              </w:rPr>
            </w:pPr>
            <w:ins w:id="742" w:author="Robert v2" w:date="2019-11-06T18:00:00Z">
              <w:r w:rsidRPr="0016026A">
                <w:t>Cl</w:t>
              </w:r>
            </w:ins>
            <w:ins w:id="743" w:author="Robert v2" w:date="2019-11-06T18:01:00Z">
              <w:r w:rsidRPr="0016026A">
                <w:t>osed</w:t>
              </w:r>
            </w:ins>
          </w:p>
        </w:tc>
      </w:tr>
    </w:tbl>
    <w:p w14:paraId="5F4EEEC8" w14:textId="77777777" w:rsidR="001F1A32" w:rsidRPr="0016026A" w:rsidRDefault="001F1A32" w:rsidP="001F1A32">
      <w:pPr>
        <w:rPr>
          <w:ins w:id="744" w:author="Robert v2" w:date="2019-11-06T18:03:00Z"/>
        </w:rPr>
      </w:pPr>
    </w:p>
    <w:p w14:paraId="722B6305" w14:textId="77777777" w:rsidR="001F1A32" w:rsidRPr="0016026A" w:rsidRDefault="001F1A32" w:rsidP="001F1A32">
      <w:pPr>
        <w:rPr>
          <w:ins w:id="745" w:author="Robert v2" w:date="2019-11-06T17:55:00Z"/>
          <w:rFonts w:eastAsia="SimSun"/>
        </w:rPr>
      </w:pPr>
      <w:ins w:id="746" w:author="Robert v2" w:date="2019-11-06T17:55:00Z">
        <w:r w:rsidRPr="0016026A">
          <w:t xml:space="preserve">The table </w:t>
        </w:r>
        <w:r w:rsidRPr="0016026A">
          <w:rPr>
            <w:rFonts w:eastAsia="Arial Unicode MS"/>
            <w:lang w:eastAsia="ja-JP"/>
          </w:rPr>
          <w:t xml:space="preserve">below </w:t>
        </w:r>
        <w:r w:rsidRPr="0016026A">
          <w:t>defines the different states transitions that apply at the update part of a charging session for the C</w:t>
        </w:r>
      </w:ins>
      <w:ins w:id="747" w:author="Robert v2" w:date="2019-11-06T18:03:00Z">
        <w:r w:rsidRPr="0016026A">
          <w:t>H</w:t>
        </w:r>
      </w:ins>
      <w:ins w:id="748" w:author="Robert v2" w:date="2019-11-06T17:55:00Z">
        <w:r w:rsidRPr="0016026A">
          <w:t>F.</w:t>
        </w:r>
        <w:r w:rsidRPr="0016026A">
          <w:rPr>
            <w:rFonts w:eastAsia="SimSun"/>
          </w:rPr>
          <w:t xml:space="preserve">  </w:t>
        </w:r>
      </w:ins>
    </w:p>
    <w:p w14:paraId="0582AB09" w14:textId="77777777" w:rsidR="001F1A32" w:rsidRPr="0016026A" w:rsidRDefault="001F1A32" w:rsidP="001F1A32">
      <w:pPr>
        <w:pStyle w:val="TH"/>
        <w:rPr>
          <w:ins w:id="749" w:author="Robert v2" w:date="2019-11-06T17:55:00Z"/>
        </w:rPr>
      </w:pPr>
      <w:ins w:id="750" w:author="Robert v2" w:date="2019-11-06T17:55:00Z">
        <w:r w:rsidRPr="0016026A">
          <w:t>Table 5.4.x.</w:t>
        </w:r>
      </w:ins>
      <w:ins w:id="751" w:author="Robert v2" w:date="2019-11-06T18:03:00Z">
        <w:r w:rsidRPr="0016026A">
          <w:t>2</w:t>
        </w:r>
      </w:ins>
      <w:ins w:id="752" w:author="Robert v2" w:date="2019-11-06T17:55:00Z">
        <w:r w:rsidRPr="0016026A">
          <w:t>.2: State changes at update in the C</w:t>
        </w:r>
      </w:ins>
      <w:ins w:id="753" w:author="Robert v2" w:date="2019-11-06T18:03:00Z">
        <w:r w:rsidRPr="0016026A">
          <w:t>H</w:t>
        </w:r>
      </w:ins>
      <w:ins w:id="754" w:author="Robert v2" w:date="2019-11-06T17:55:00Z">
        <w:r w:rsidRPr="0016026A">
          <w:t>F</w:t>
        </w:r>
      </w:ins>
    </w:p>
    <w:tbl>
      <w:tblPr>
        <w:tblW w:w="96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398"/>
        <w:gridCol w:w="3966"/>
        <w:gridCol w:w="1624"/>
      </w:tblGrid>
      <w:tr w:rsidR="001F1A32" w:rsidRPr="0016026A" w14:paraId="689BE32F" w14:textId="77777777" w:rsidTr="001F1A32">
        <w:trPr>
          <w:ins w:id="755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82142" w14:textId="77777777" w:rsidR="001F1A32" w:rsidRPr="0016026A" w:rsidRDefault="001F1A32">
            <w:pPr>
              <w:pStyle w:val="TAH"/>
              <w:rPr>
                <w:ins w:id="756" w:author="Robert v2" w:date="2019-11-06T17:55:00Z"/>
              </w:rPr>
            </w:pPr>
            <w:ins w:id="757" w:author="Robert v2" w:date="2019-11-06T17:55:00Z">
              <w:r w:rsidRPr="0016026A">
                <w:t>Initial State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0A22A" w14:textId="77777777" w:rsidR="001F1A32" w:rsidRPr="0016026A" w:rsidRDefault="001F1A32">
            <w:pPr>
              <w:pStyle w:val="TAH"/>
              <w:rPr>
                <w:ins w:id="758" w:author="Robert v2" w:date="2019-11-06T17:55:00Z"/>
              </w:rPr>
            </w:pPr>
            <w:ins w:id="759" w:author="Robert v2" w:date="2019-11-06T17:55:00Z">
              <w:r w:rsidRPr="0016026A">
                <w:t>Event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A0027" w14:textId="77777777" w:rsidR="001F1A32" w:rsidRPr="0016026A" w:rsidRDefault="001F1A32">
            <w:pPr>
              <w:pStyle w:val="TAH"/>
              <w:rPr>
                <w:ins w:id="760" w:author="Robert v2" w:date="2019-11-06T17:55:00Z"/>
              </w:rPr>
            </w:pPr>
            <w:ins w:id="761" w:author="Robert v2" w:date="2019-11-06T17:55:00Z">
              <w:r w:rsidRPr="0016026A">
                <w:t>Action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47D68" w14:textId="77777777" w:rsidR="001F1A32" w:rsidRPr="0016026A" w:rsidRDefault="001F1A32">
            <w:pPr>
              <w:pStyle w:val="TAH"/>
              <w:rPr>
                <w:ins w:id="762" w:author="Robert v2" w:date="2019-11-06T17:55:00Z"/>
              </w:rPr>
            </w:pPr>
            <w:ins w:id="763" w:author="Robert v2" w:date="2019-11-06T17:55:00Z">
              <w:r w:rsidRPr="0016026A">
                <w:t>New State</w:t>
              </w:r>
            </w:ins>
          </w:p>
        </w:tc>
      </w:tr>
      <w:tr w:rsidR="001F1A32" w:rsidRPr="0016026A" w14:paraId="241FFDF6" w14:textId="77777777" w:rsidTr="001F1A32">
        <w:trPr>
          <w:ins w:id="764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76B33" w14:textId="77777777" w:rsidR="001F1A32" w:rsidRPr="0016026A" w:rsidRDefault="001F1A32">
            <w:pPr>
              <w:pStyle w:val="TAL"/>
              <w:rPr>
                <w:ins w:id="765" w:author="Robert v2" w:date="2019-11-06T17:55:00Z"/>
                <w:rFonts w:eastAsia="MS Gothic"/>
                <w:lang w:eastAsia="ja-JP"/>
              </w:rPr>
            </w:pPr>
            <w:ins w:id="766" w:author="Robert v2" w:date="2019-11-06T18:04:00Z">
              <w:r w:rsidRPr="0016026A">
                <w:t>Created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8574B" w14:textId="77777777" w:rsidR="001F1A32" w:rsidRPr="0016026A" w:rsidRDefault="001F1A32">
            <w:pPr>
              <w:pStyle w:val="TAL"/>
              <w:rPr>
                <w:ins w:id="767" w:author="Robert v2" w:date="2019-11-06T17:55:00Z"/>
                <w:rFonts w:eastAsia="MS Gothic"/>
                <w:lang w:eastAsia="ja-JP"/>
              </w:rPr>
            </w:pPr>
            <w:ins w:id="768" w:author="Robert v2" w:date="2019-11-06T18:04:00Z">
              <w:r w:rsidRPr="0016026A">
                <w:t>Receive Charging Data Request [Initial]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9DB4B" w14:textId="77777777" w:rsidR="001F1A32" w:rsidRPr="0016026A" w:rsidRDefault="001F1A32">
            <w:pPr>
              <w:pStyle w:val="TAL"/>
              <w:rPr>
                <w:ins w:id="769" w:author="Robert v2" w:date="2019-11-06T17:55:00Z"/>
                <w:rFonts w:eastAsia="MS Gothic"/>
                <w:lang w:eastAsia="ja-JP"/>
              </w:rPr>
            </w:pPr>
            <w:ins w:id="770" w:author="Robert v2" w:date="2019-11-06T18:06:00Z">
              <w:r w:rsidRPr="0016026A">
                <w:t>Res</w:t>
              </w:r>
            </w:ins>
            <w:ins w:id="771" w:author="Robert v2" w:date="2019-11-06T18:04:00Z">
              <w:r w:rsidRPr="0016026A">
                <w:t>end Charging Data Response [Initial]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EC09C" w14:textId="77777777" w:rsidR="001F1A32" w:rsidRPr="0016026A" w:rsidRDefault="001F1A32">
            <w:pPr>
              <w:pStyle w:val="TAL"/>
              <w:rPr>
                <w:ins w:id="772" w:author="Robert v2" w:date="2019-11-06T17:55:00Z"/>
                <w:rFonts w:eastAsia="MS Gothic"/>
                <w:lang w:eastAsia="ja-JP"/>
              </w:rPr>
            </w:pPr>
            <w:ins w:id="773" w:author="Robert v2" w:date="2019-11-06T18:04:00Z">
              <w:r w:rsidRPr="0016026A">
                <w:t>Created</w:t>
              </w:r>
            </w:ins>
          </w:p>
        </w:tc>
      </w:tr>
      <w:tr w:rsidR="001F1A32" w:rsidRPr="0016026A" w14:paraId="5992C658" w14:textId="77777777" w:rsidTr="001F1A32">
        <w:trPr>
          <w:ins w:id="774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E7F4F" w14:textId="77777777" w:rsidR="001F1A32" w:rsidRPr="0016026A" w:rsidRDefault="001F1A32">
            <w:pPr>
              <w:pStyle w:val="TAL"/>
              <w:rPr>
                <w:ins w:id="775" w:author="Robert v2" w:date="2019-11-06T17:55:00Z"/>
              </w:rPr>
            </w:pPr>
            <w:ins w:id="776" w:author="Robert v2" w:date="2019-11-06T18:04:00Z">
              <w:r w:rsidRPr="0016026A">
                <w:t>Created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6FBB4" w14:textId="77777777" w:rsidR="001F1A32" w:rsidRPr="0016026A" w:rsidRDefault="001F1A32">
            <w:pPr>
              <w:pStyle w:val="TAL"/>
              <w:rPr>
                <w:ins w:id="777" w:author="Robert v2" w:date="2019-11-06T17:55:00Z"/>
              </w:rPr>
            </w:pPr>
            <w:ins w:id="778" w:author="Robert v2" w:date="2019-11-06T18:04:00Z">
              <w:r w:rsidRPr="0016026A">
                <w:t>Receive Charging Data Request [Event]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2E190" w14:textId="77777777" w:rsidR="001F1A32" w:rsidRPr="0016026A" w:rsidRDefault="001F1A32">
            <w:pPr>
              <w:pStyle w:val="TAL"/>
              <w:rPr>
                <w:ins w:id="779" w:author="Robert v2" w:date="2019-11-06T18:04:00Z"/>
              </w:rPr>
            </w:pPr>
            <w:ins w:id="780" w:author="Robert v2" w:date="2019-11-06T18:04:00Z">
              <w:r w:rsidRPr="0016026A">
                <w:t>Send Charging Data Response [Event]</w:t>
              </w:r>
            </w:ins>
            <w:ins w:id="781" w:author="Robert v2" w:date="2019-11-06T18:06:00Z">
              <w:r w:rsidRPr="0016026A">
                <w:t xml:space="preserve"> with an error</w:t>
              </w:r>
            </w:ins>
          </w:p>
          <w:p w14:paraId="07041B7F" w14:textId="77777777" w:rsidR="001F1A32" w:rsidRPr="0016026A" w:rsidRDefault="001F1A32">
            <w:pPr>
              <w:pStyle w:val="TAL"/>
              <w:rPr>
                <w:ins w:id="782" w:author="Robert v2" w:date="2019-11-06T17:55:00Z"/>
              </w:rPr>
            </w:pPr>
            <w:ins w:id="783" w:author="Robert v2" w:date="2019-11-06T18:07:00Z">
              <w:r w:rsidRPr="0016026A">
                <w:t>Update</w:t>
              </w:r>
            </w:ins>
            <w:ins w:id="784" w:author="Robert v2" w:date="2019-11-06T18:04:00Z">
              <w:r w:rsidRPr="0016026A">
                <w:t xml:space="preserve"> and close CDR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F83DE" w14:textId="77777777" w:rsidR="001F1A32" w:rsidRPr="0016026A" w:rsidRDefault="001F1A32">
            <w:pPr>
              <w:pStyle w:val="TAL"/>
              <w:rPr>
                <w:ins w:id="785" w:author="Robert v2" w:date="2019-11-06T17:55:00Z"/>
              </w:rPr>
            </w:pPr>
            <w:ins w:id="786" w:author="Robert v2" w:date="2019-11-06T18:04:00Z">
              <w:r w:rsidRPr="0016026A">
                <w:t>Closed</w:t>
              </w:r>
            </w:ins>
          </w:p>
        </w:tc>
      </w:tr>
      <w:tr w:rsidR="001F1A32" w:rsidRPr="0016026A" w14:paraId="3862D49D" w14:textId="77777777" w:rsidTr="001F1A32">
        <w:trPr>
          <w:ins w:id="787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010FB" w14:textId="77777777" w:rsidR="001F1A32" w:rsidRPr="0016026A" w:rsidRDefault="001F1A32">
            <w:pPr>
              <w:pStyle w:val="TAL"/>
              <w:rPr>
                <w:ins w:id="788" w:author="Robert v2" w:date="2019-11-06T17:55:00Z"/>
              </w:rPr>
            </w:pPr>
            <w:ins w:id="789" w:author="Robert v2" w:date="2019-11-06T18:04:00Z">
              <w:r w:rsidRPr="0016026A">
                <w:t>Created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8666B" w14:textId="77777777" w:rsidR="001F1A32" w:rsidRPr="0016026A" w:rsidRDefault="001F1A32">
            <w:pPr>
              <w:pStyle w:val="TAL"/>
              <w:rPr>
                <w:ins w:id="790" w:author="Robert v2" w:date="2019-11-06T17:55:00Z"/>
              </w:rPr>
            </w:pPr>
            <w:ins w:id="791" w:author="Robert v2" w:date="2019-11-06T18:04:00Z">
              <w:r w:rsidRPr="0016026A">
                <w:t>Receive Charging Data Request [Update]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DECD1" w14:textId="77777777" w:rsidR="001F1A32" w:rsidRPr="0016026A" w:rsidRDefault="001F1A32">
            <w:pPr>
              <w:pStyle w:val="TAL"/>
              <w:rPr>
                <w:ins w:id="792" w:author="Robert v2" w:date="2019-11-06T18:04:00Z"/>
              </w:rPr>
            </w:pPr>
            <w:ins w:id="793" w:author="Robert v2" w:date="2019-11-06T18:04:00Z">
              <w:r w:rsidRPr="0016026A">
                <w:t>Send Charging Data Response [Update]</w:t>
              </w:r>
            </w:ins>
          </w:p>
          <w:p w14:paraId="41A2CE84" w14:textId="77777777" w:rsidR="001F1A32" w:rsidRPr="0016026A" w:rsidRDefault="001F1A32">
            <w:pPr>
              <w:pStyle w:val="TAL"/>
              <w:rPr>
                <w:ins w:id="794" w:author="Robert v2" w:date="2019-11-06T17:55:00Z"/>
              </w:rPr>
            </w:pPr>
            <w:ins w:id="795" w:author="Robert v2" w:date="2019-11-06T18:04:00Z">
              <w:r w:rsidRPr="0016026A">
                <w:t>Update CDR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96776" w14:textId="77777777" w:rsidR="001F1A32" w:rsidRPr="0016026A" w:rsidRDefault="001F1A32">
            <w:pPr>
              <w:pStyle w:val="TAL"/>
              <w:rPr>
                <w:ins w:id="796" w:author="Robert v2" w:date="2019-11-06T17:55:00Z"/>
              </w:rPr>
            </w:pPr>
            <w:ins w:id="797" w:author="Robert v2" w:date="2019-11-06T18:04:00Z">
              <w:r w:rsidRPr="0016026A">
                <w:t>Created</w:t>
              </w:r>
            </w:ins>
          </w:p>
        </w:tc>
      </w:tr>
    </w:tbl>
    <w:p w14:paraId="42834E19" w14:textId="77777777" w:rsidR="001F1A32" w:rsidRPr="0016026A" w:rsidRDefault="001F1A32" w:rsidP="001F1A32">
      <w:pPr>
        <w:pStyle w:val="B1"/>
        <w:rPr>
          <w:ins w:id="798" w:author="Robert v2" w:date="2019-11-06T17:55:00Z"/>
        </w:rPr>
      </w:pPr>
    </w:p>
    <w:p w14:paraId="4257DE5D" w14:textId="77777777" w:rsidR="001F1A32" w:rsidRPr="0016026A" w:rsidRDefault="001F1A32" w:rsidP="001F1A32">
      <w:pPr>
        <w:rPr>
          <w:ins w:id="799" w:author="Robert v2" w:date="2019-11-06T17:55:00Z"/>
          <w:rFonts w:eastAsia="SimSun"/>
        </w:rPr>
      </w:pPr>
      <w:ins w:id="800" w:author="Robert v2" w:date="2019-11-06T17:55:00Z">
        <w:r w:rsidRPr="0016026A">
          <w:t xml:space="preserve">The table </w:t>
        </w:r>
        <w:r w:rsidRPr="0016026A">
          <w:rPr>
            <w:rFonts w:eastAsia="Arial Unicode MS"/>
            <w:lang w:eastAsia="ja-JP"/>
          </w:rPr>
          <w:t xml:space="preserve">below </w:t>
        </w:r>
        <w:r w:rsidRPr="0016026A">
          <w:t>defines the different states transitions that apply at the termination part of a charging session for the C</w:t>
        </w:r>
      </w:ins>
      <w:ins w:id="801" w:author="Robert v2" w:date="2019-11-06T18:08:00Z">
        <w:r w:rsidRPr="0016026A">
          <w:t>H</w:t>
        </w:r>
      </w:ins>
      <w:ins w:id="802" w:author="Robert v2" w:date="2019-11-06T17:55:00Z">
        <w:r w:rsidRPr="0016026A">
          <w:t>F.</w:t>
        </w:r>
      </w:ins>
    </w:p>
    <w:p w14:paraId="3FFA61FD" w14:textId="77777777" w:rsidR="001F1A32" w:rsidRPr="0016026A" w:rsidRDefault="001F1A32" w:rsidP="001F1A32">
      <w:pPr>
        <w:pStyle w:val="TH"/>
        <w:rPr>
          <w:ins w:id="803" w:author="Robert v2" w:date="2019-11-06T17:55:00Z"/>
        </w:rPr>
      </w:pPr>
      <w:ins w:id="804" w:author="Robert v2" w:date="2019-11-06T17:55:00Z">
        <w:r w:rsidRPr="0016026A">
          <w:t>Table 5.4.x.</w:t>
        </w:r>
      </w:ins>
      <w:ins w:id="805" w:author="Robert v2" w:date="2019-11-06T18:03:00Z">
        <w:r w:rsidRPr="0016026A">
          <w:t>2</w:t>
        </w:r>
      </w:ins>
      <w:ins w:id="806" w:author="Robert v2" w:date="2019-11-06T17:55:00Z">
        <w:r w:rsidRPr="0016026A">
          <w:t>.2: State changes at termination in the C</w:t>
        </w:r>
      </w:ins>
      <w:ins w:id="807" w:author="Robert v2" w:date="2019-11-06T18:03:00Z">
        <w:r w:rsidRPr="0016026A">
          <w:t>H</w:t>
        </w:r>
      </w:ins>
      <w:ins w:id="808" w:author="Robert v2" w:date="2019-11-06T17:55:00Z">
        <w:r w:rsidRPr="0016026A">
          <w:t>F</w:t>
        </w:r>
      </w:ins>
    </w:p>
    <w:tbl>
      <w:tblPr>
        <w:tblW w:w="96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398"/>
        <w:gridCol w:w="3966"/>
        <w:gridCol w:w="1624"/>
      </w:tblGrid>
      <w:tr w:rsidR="001F1A32" w:rsidRPr="0016026A" w14:paraId="0840FAE7" w14:textId="77777777" w:rsidTr="001F1A32">
        <w:trPr>
          <w:ins w:id="809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DF657" w14:textId="77777777" w:rsidR="001F1A32" w:rsidRPr="0016026A" w:rsidRDefault="001F1A32">
            <w:pPr>
              <w:pStyle w:val="TAH"/>
              <w:rPr>
                <w:ins w:id="810" w:author="Robert v2" w:date="2019-11-06T17:55:00Z"/>
              </w:rPr>
            </w:pPr>
            <w:ins w:id="811" w:author="Robert v2" w:date="2019-11-06T17:55:00Z">
              <w:r w:rsidRPr="0016026A">
                <w:t>Initial State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00965" w14:textId="77777777" w:rsidR="001F1A32" w:rsidRPr="0016026A" w:rsidRDefault="001F1A32">
            <w:pPr>
              <w:pStyle w:val="TAH"/>
              <w:rPr>
                <w:ins w:id="812" w:author="Robert v2" w:date="2019-11-06T17:55:00Z"/>
              </w:rPr>
            </w:pPr>
            <w:ins w:id="813" w:author="Robert v2" w:date="2019-11-06T17:55:00Z">
              <w:r w:rsidRPr="0016026A">
                <w:t>Event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564D2" w14:textId="77777777" w:rsidR="001F1A32" w:rsidRPr="0016026A" w:rsidRDefault="001F1A32">
            <w:pPr>
              <w:pStyle w:val="TAH"/>
              <w:rPr>
                <w:ins w:id="814" w:author="Robert v2" w:date="2019-11-06T17:55:00Z"/>
              </w:rPr>
            </w:pPr>
            <w:ins w:id="815" w:author="Robert v2" w:date="2019-11-06T17:55:00Z">
              <w:r w:rsidRPr="0016026A">
                <w:t>Action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9B351" w14:textId="77777777" w:rsidR="001F1A32" w:rsidRPr="0016026A" w:rsidRDefault="001F1A32">
            <w:pPr>
              <w:pStyle w:val="TAH"/>
              <w:rPr>
                <w:ins w:id="816" w:author="Robert v2" w:date="2019-11-06T17:55:00Z"/>
              </w:rPr>
            </w:pPr>
            <w:ins w:id="817" w:author="Robert v2" w:date="2019-11-06T17:55:00Z">
              <w:r w:rsidRPr="0016026A">
                <w:t>New State</w:t>
              </w:r>
            </w:ins>
          </w:p>
        </w:tc>
      </w:tr>
      <w:tr w:rsidR="001F1A32" w:rsidRPr="0016026A" w14:paraId="0A1C4979" w14:textId="77777777" w:rsidTr="001F1A32">
        <w:trPr>
          <w:ins w:id="818" w:author="Robert v2" w:date="2019-11-06T18:11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6268B" w14:textId="77777777" w:rsidR="001F1A32" w:rsidRPr="0016026A" w:rsidRDefault="001F1A32">
            <w:pPr>
              <w:pStyle w:val="TAL"/>
              <w:rPr>
                <w:ins w:id="819" w:author="Robert v2" w:date="2019-11-06T18:11:00Z"/>
              </w:rPr>
            </w:pPr>
            <w:ins w:id="820" w:author="Robert v2" w:date="2019-11-06T18:11:00Z">
              <w:r w:rsidRPr="0016026A">
                <w:t>Created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165EE" w14:textId="77777777" w:rsidR="001F1A32" w:rsidRPr="0016026A" w:rsidRDefault="001F1A32">
            <w:pPr>
              <w:pStyle w:val="TAL"/>
              <w:rPr>
                <w:ins w:id="821" w:author="Robert v2" w:date="2019-11-06T18:11:00Z"/>
              </w:rPr>
            </w:pPr>
            <w:ins w:id="822" w:author="Robert v2" w:date="2019-11-06T18:11:00Z">
              <w:r w:rsidRPr="0016026A">
                <w:t>Receive Charging Data Request [Termination]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04795" w14:textId="77777777" w:rsidR="001F1A32" w:rsidRPr="0016026A" w:rsidRDefault="001F1A32">
            <w:pPr>
              <w:pStyle w:val="TAL"/>
              <w:rPr>
                <w:ins w:id="823" w:author="Robert v2" w:date="2019-11-06T18:11:00Z"/>
              </w:rPr>
            </w:pPr>
            <w:ins w:id="824" w:author="Robert v2" w:date="2019-11-06T18:11:00Z">
              <w:r w:rsidRPr="0016026A">
                <w:t>Close CDR</w:t>
              </w:r>
            </w:ins>
          </w:p>
          <w:p w14:paraId="5416FD2A" w14:textId="77777777" w:rsidR="001F1A32" w:rsidRPr="0016026A" w:rsidRDefault="001F1A32">
            <w:pPr>
              <w:pStyle w:val="TAL"/>
              <w:rPr>
                <w:ins w:id="825" w:author="Robert v2" w:date="2019-11-06T18:11:00Z"/>
              </w:rPr>
            </w:pPr>
            <w:ins w:id="826" w:author="Robert v2" w:date="2019-11-06T18:11:00Z">
              <w:r w:rsidRPr="0016026A">
                <w:t>Send Charging Data Response [Termination]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B0C87" w14:textId="77777777" w:rsidR="001F1A32" w:rsidRPr="0016026A" w:rsidRDefault="001F1A32">
            <w:pPr>
              <w:pStyle w:val="TAL"/>
              <w:rPr>
                <w:ins w:id="827" w:author="Robert v2" w:date="2019-11-06T18:11:00Z"/>
              </w:rPr>
            </w:pPr>
            <w:ins w:id="828" w:author="Robert v2" w:date="2019-11-06T18:11:00Z">
              <w:r w:rsidRPr="0016026A">
                <w:t>Closed</w:t>
              </w:r>
            </w:ins>
          </w:p>
        </w:tc>
      </w:tr>
      <w:tr w:rsidR="001F1A32" w:rsidRPr="0016026A" w14:paraId="20652D5A" w14:textId="77777777" w:rsidTr="001F1A32">
        <w:trPr>
          <w:ins w:id="829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B63CC" w14:textId="77777777" w:rsidR="001F1A32" w:rsidRPr="0016026A" w:rsidRDefault="001F1A32">
            <w:pPr>
              <w:pStyle w:val="TAL"/>
              <w:rPr>
                <w:ins w:id="830" w:author="Robert v2" w:date="2019-11-06T17:55:00Z"/>
              </w:rPr>
            </w:pPr>
            <w:ins w:id="831" w:author="Robert v2" w:date="2019-11-06T18:12:00Z">
              <w:r w:rsidRPr="0016026A">
                <w:t>Closed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075D4" w14:textId="77777777" w:rsidR="001F1A32" w:rsidRPr="0016026A" w:rsidRDefault="001F1A32">
            <w:pPr>
              <w:pStyle w:val="TAL"/>
              <w:rPr>
                <w:ins w:id="832" w:author="Robert v2" w:date="2019-11-06T17:55:00Z"/>
              </w:rPr>
            </w:pPr>
            <w:ins w:id="833" w:author="Robert v2" w:date="2019-11-06T18:09:00Z">
              <w:r w:rsidRPr="0016026A">
                <w:t>Receive Charging Data Request [Initial]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53570" w14:textId="77777777" w:rsidR="001F1A32" w:rsidRPr="0016026A" w:rsidRDefault="001F1A32">
            <w:pPr>
              <w:pStyle w:val="TAL"/>
              <w:rPr>
                <w:ins w:id="834" w:author="Robert v2" w:date="2019-11-06T18:12:00Z"/>
              </w:rPr>
            </w:pPr>
            <w:ins w:id="835" w:author="Robert v2" w:date="2019-11-06T18:12:00Z">
              <w:r w:rsidRPr="0016026A">
                <w:t>Open and close CDR</w:t>
              </w:r>
            </w:ins>
          </w:p>
          <w:p w14:paraId="71BFC0FB" w14:textId="77777777" w:rsidR="001F1A32" w:rsidRPr="0016026A" w:rsidRDefault="001F1A32">
            <w:pPr>
              <w:pStyle w:val="TAL"/>
              <w:rPr>
                <w:ins w:id="836" w:author="Robert v2" w:date="2019-11-06T17:55:00Z"/>
              </w:rPr>
            </w:pPr>
            <w:ins w:id="837" w:author="Robert v2" w:date="2019-11-06T18:09:00Z">
              <w:r w:rsidRPr="0016026A">
                <w:t>Send Charging Data Response [Initial]</w:t>
              </w:r>
            </w:ins>
            <w:ins w:id="838" w:author="Robert v2" w:date="2019-11-06T18:12:00Z">
              <w:r w:rsidRPr="0016026A">
                <w:t xml:space="preserve"> with error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B5F55" w14:textId="77777777" w:rsidR="001F1A32" w:rsidRPr="0016026A" w:rsidRDefault="001F1A32">
            <w:pPr>
              <w:pStyle w:val="TAL"/>
              <w:rPr>
                <w:ins w:id="839" w:author="Robert v2" w:date="2019-11-06T17:55:00Z"/>
              </w:rPr>
            </w:pPr>
            <w:ins w:id="840" w:author="Robert v2" w:date="2019-11-06T18:13:00Z">
              <w:r w:rsidRPr="0016026A">
                <w:t>Closed</w:t>
              </w:r>
            </w:ins>
          </w:p>
        </w:tc>
      </w:tr>
      <w:tr w:rsidR="001F1A32" w:rsidRPr="0016026A" w14:paraId="6E6CB3AE" w14:textId="77777777" w:rsidTr="001F1A32">
        <w:trPr>
          <w:ins w:id="841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97A1" w14:textId="77777777" w:rsidR="001F1A32" w:rsidRPr="0016026A" w:rsidRDefault="001F1A32">
            <w:pPr>
              <w:pStyle w:val="TAL"/>
              <w:rPr>
                <w:ins w:id="842" w:author="Robert v2" w:date="2019-11-06T17:55:00Z"/>
              </w:rPr>
            </w:pPr>
            <w:ins w:id="843" w:author="Robert v2" w:date="2019-11-06T18:12:00Z">
              <w:r w:rsidRPr="0016026A">
                <w:t>Closed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AF5B3" w14:textId="77777777" w:rsidR="001F1A32" w:rsidRPr="0016026A" w:rsidRDefault="001F1A32">
            <w:pPr>
              <w:pStyle w:val="TAL"/>
              <w:rPr>
                <w:ins w:id="844" w:author="Robert v2" w:date="2019-11-06T17:55:00Z"/>
              </w:rPr>
            </w:pPr>
            <w:ins w:id="845" w:author="Robert v2" w:date="2019-11-06T18:09:00Z">
              <w:r w:rsidRPr="0016026A">
                <w:t>Receive Charging Data Request [Event]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09152" w14:textId="77777777" w:rsidR="001F1A32" w:rsidRPr="0016026A" w:rsidRDefault="001F1A32">
            <w:pPr>
              <w:pStyle w:val="TAL"/>
              <w:rPr>
                <w:ins w:id="846" w:author="Robert v2" w:date="2019-11-06T18:09:00Z"/>
              </w:rPr>
            </w:pPr>
            <w:ins w:id="847" w:author="Robert v2" w:date="2019-11-06T18:09:00Z">
              <w:r w:rsidRPr="0016026A">
                <w:t>Open and close CDR</w:t>
              </w:r>
            </w:ins>
          </w:p>
          <w:p w14:paraId="5BD3C098" w14:textId="77777777" w:rsidR="001F1A32" w:rsidRPr="0016026A" w:rsidRDefault="001F1A32">
            <w:pPr>
              <w:pStyle w:val="TAL"/>
              <w:rPr>
                <w:ins w:id="848" w:author="Robert v2" w:date="2019-11-06T17:55:00Z"/>
              </w:rPr>
            </w:pPr>
            <w:ins w:id="849" w:author="Robert v2" w:date="2019-11-06T18:09:00Z">
              <w:r w:rsidRPr="0016026A">
                <w:t>Send Charging Data Response [Event]</w:t>
              </w:r>
            </w:ins>
            <w:ins w:id="850" w:author="Robert v2" w:date="2019-11-06T18:12:00Z">
              <w:r w:rsidRPr="0016026A">
                <w:t xml:space="preserve"> with error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05DD5" w14:textId="77777777" w:rsidR="001F1A32" w:rsidRPr="0016026A" w:rsidRDefault="001F1A32">
            <w:pPr>
              <w:pStyle w:val="TAL"/>
              <w:rPr>
                <w:ins w:id="851" w:author="Robert v2" w:date="2019-11-06T17:55:00Z"/>
              </w:rPr>
            </w:pPr>
            <w:ins w:id="852" w:author="Robert v2" w:date="2019-11-06T18:13:00Z">
              <w:r w:rsidRPr="0016026A">
                <w:t>Closed</w:t>
              </w:r>
            </w:ins>
          </w:p>
        </w:tc>
      </w:tr>
      <w:tr w:rsidR="001F1A32" w:rsidRPr="0016026A" w14:paraId="1CDB67AF" w14:textId="77777777" w:rsidTr="001F1A32">
        <w:trPr>
          <w:ins w:id="853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60B5A" w14:textId="77777777" w:rsidR="001F1A32" w:rsidRPr="0016026A" w:rsidRDefault="001F1A32">
            <w:pPr>
              <w:pStyle w:val="TAL"/>
              <w:rPr>
                <w:ins w:id="854" w:author="Robert v2" w:date="2019-11-06T17:55:00Z"/>
              </w:rPr>
            </w:pPr>
            <w:ins w:id="855" w:author="Robert v2" w:date="2019-11-06T18:12:00Z">
              <w:r w:rsidRPr="0016026A">
                <w:t>Closed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E6053" w14:textId="77777777" w:rsidR="001F1A32" w:rsidRPr="0016026A" w:rsidRDefault="001F1A32">
            <w:pPr>
              <w:pStyle w:val="TAL"/>
              <w:rPr>
                <w:ins w:id="856" w:author="Robert v2" w:date="2019-11-06T17:55:00Z"/>
              </w:rPr>
            </w:pPr>
            <w:ins w:id="857" w:author="Robert v2" w:date="2019-11-06T18:09:00Z">
              <w:r w:rsidRPr="0016026A">
                <w:t>Receive Charging Data Request [Update]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227D2" w14:textId="77777777" w:rsidR="001F1A32" w:rsidRPr="0016026A" w:rsidRDefault="001F1A32">
            <w:pPr>
              <w:pStyle w:val="TAL"/>
              <w:rPr>
                <w:ins w:id="858" w:author="Robert v2" w:date="2019-11-06T18:13:00Z"/>
              </w:rPr>
            </w:pPr>
            <w:ins w:id="859" w:author="Robert v2" w:date="2019-11-06T18:13:00Z">
              <w:r w:rsidRPr="0016026A">
                <w:t>Open and close CDR</w:t>
              </w:r>
            </w:ins>
          </w:p>
          <w:p w14:paraId="65DE6AB2" w14:textId="77777777" w:rsidR="001F1A32" w:rsidRPr="0016026A" w:rsidRDefault="001F1A32">
            <w:pPr>
              <w:pStyle w:val="TAL"/>
              <w:rPr>
                <w:ins w:id="860" w:author="Robert v2" w:date="2019-11-06T17:55:00Z"/>
              </w:rPr>
            </w:pPr>
            <w:ins w:id="861" w:author="Robert v2" w:date="2019-11-06T18:09:00Z">
              <w:r w:rsidRPr="0016026A">
                <w:t>Send Charging Data Response [Update]</w:t>
              </w:r>
            </w:ins>
            <w:ins w:id="862" w:author="Robert v2" w:date="2019-11-06T18:12:00Z">
              <w:r w:rsidRPr="0016026A">
                <w:t xml:space="preserve"> with error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00C7A" w14:textId="77777777" w:rsidR="001F1A32" w:rsidRPr="0016026A" w:rsidRDefault="001F1A32">
            <w:pPr>
              <w:pStyle w:val="TAL"/>
              <w:rPr>
                <w:ins w:id="863" w:author="Robert v2" w:date="2019-11-06T17:55:00Z"/>
              </w:rPr>
            </w:pPr>
            <w:ins w:id="864" w:author="Robert v2" w:date="2019-11-06T18:13:00Z">
              <w:r w:rsidRPr="0016026A">
                <w:t>Closed</w:t>
              </w:r>
            </w:ins>
          </w:p>
        </w:tc>
      </w:tr>
      <w:tr w:rsidR="001F1A32" w:rsidRPr="0016026A" w14:paraId="163D751B" w14:textId="77777777" w:rsidTr="001F1A32">
        <w:trPr>
          <w:ins w:id="865" w:author="Robert v2" w:date="2019-11-06T17:55:00Z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5635E" w14:textId="77777777" w:rsidR="001F1A32" w:rsidRPr="0016026A" w:rsidRDefault="001F1A32">
            <w:pPr>
              <w:pStyle w:val="TAL"/>
              <w:rPr>
                <w:ins w:id="866" w:author="Robert v2" w:date="2019-11-06T17:55:00Z"/>
              </w:rPr>
            </w:pPr>
            <w:ins w:id="867" w:author="Robert v2" w:date="2019-11-06T18:12:00Z">
              <w:r w:rsidRPr="0016026A">
                <w:t>Closed</w:t>
              </w:r>
            </w:ins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1C8DE" w14:textId="77777777" w:rsidR="001F1A32" w:rsidRPr="0016026A" w:rsidRDefault="001F1A32">
            <w:pPr>
              <w:pStyle w:val="TAL"/>
              <w:rPr>
                <w:ins w:id="868" w:author="Robert v2" w:date="2019-11-06T17:55:00Z"/>
              </w:rPr>
            </w:pPr>
            <w:ins w:id="869" w:author="Robert v2" w:date="2019-11-06T18:09:00Z">
              <w:r w:rsidRPr="0016026A">
                <w:t>Receive Charging Data Request [Termination]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3BD92" w14:textId="77777777" w:rsidR="001F1A32" w:rsidRPr="0016026A" w:rsidRDefault="001F1A32">
            <w:pPr>
              <w:pStyle w:val="TAL"/>
              <w:rPr>
                <w:ins w:id="870" w:author="Robert v2" w:date="2019-11-06T17:55:00Z"/>
              </w:rPr>
            </w:pPr>
            <w:ins w:id="871" w:author="Robert v2" w:date="2019-11-06T18:12:00Z">
              <w:r w:rsidRPr="0016026A">
                <w:t>Res</w:t>
              </w:r>
            </w:ins>
            <w:ins w:id="872" w:author="Robert v2" w:date="2019-11-06T18:09:00Z">
              <w:r w:rsidRPr="0016026A">
                <w:t>end Charging Data Response [Termination]</w:t>
              </w:r>
            </w:ins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C6A78" w14:textId="77777777" w:rsidR="001F1A32" w:rsidRPr="0016026A" w:rsidRDefault="001F1A32">
            <w:pPr>
              <w:pStyle w:val="TAL"/>
              <w:rPr>
                <w:ins w:id="873" w:author="Robert v2" w:date="2019-11-06T17:55:00Z"/>
              </w:rPr>
            </w:pPr>
            <w:ins w:id="874" w:author="Robert v2" w:date="2019-11-06T18:13:00Z">
              <w:r w:rsidRPr="0016026A">
                <w:t>Closed</w:t>
              </w:r>
            </w:ins>
          </w:p>
        </w:tc>
      </w:tr>
    </w:tbl>
    <w:p w14:paraId="114AD29A" w14:textId="77777777" w:rsidR="001F1A32" w:rsidRPr="0016026A" w:rsidRDefault="001F1A32" w:rsidP="001F1A32">
      <w:pPr>
        <w:pStyle w:val="B1"/>
        <w:rPr>
          <w:ins w:id="875" w:author="Robert v2" w:date="2019-11-06T17:5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1A32" w:rsidRPr="0016026A" w14:paraId="480FCFA5" w14:textId="77777777" w:rsidTr="001F1A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7E22F3" w14:textId="77777777" w:rsidR="001F1A32" w:rsidRPr="0016026A" w:rsidRDefault="001F1A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6026A">
              <w:br w:type="page"/>
            </w:r>
            <w:r w:rsidRPr="0016026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19DC117" w14:textId="77777777" w:rsidR="001F1A32" w:rsidRPr="0016026A" w:rsidRDefault="001F1A32" w:rsidP="001F1A32"/>
    <w:bookmarkEnd w:id="0"/>
    <w:p w14:paraId="55F30232" w14:textId="77777777" w:rsidR="001E41F3" w:rsidRPr="0016026A" w:rsidRDefault="001E41F3"/>
    <w:sectPr w:rsidR="001E41F3" w:rsidRPr="0016026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9C13B" w14:textId="77777777" w:rsidR="00D06D51" w:rsidRDefault="00D06D51">
      <w:r>
        <w:separator/>
      </w:r>
    </w:p>
  </w:endnote>
  <w:endnote w:type="continuationSeparator" w:id="0">
    <w:p w14:paraId="518D8BF6" w14:textId="77777777" w:rsidR="00D06D51" w:rsidRDefault="00D06D51">
      <w:r>
        <w:continuationSeparator/>
      </w:r>
    </w:p>
  </w:endnote>
  <w:endnote w:type="continuationNotice" w:id="1">
    <w:p w14:paraId="67CA0548" w14:textId="77777777" w:rsidR="000605D7" w:rsidRDefault="000605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E059E" w14:textId="77777777" w:rsidR="00D06D51" w:rsidRDefault="00D06D51">
      <w:r>
        <w:separator/>
      </w:r>
    </w:p>
  </w:footnote>
  <w:footnote w:type="continuationSeparator" w:id="0">
    <w:p w14:paraId="27641535" w14:textId="77777777" w:rsidR="00D06D51" w:rsidRDefault="00D06D51">
      <w:r>
        <w:continuationSeparator/>
      </w:r>
    </w:p>
  </w:footnote>
  <w:footnote w:type="continuationNotice" w:id="1">
    <w:p w14:paraId="7C324EE7" w14:textId="77777777" w:rsidR="000605D7" w:rsidRDefault="000605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B5B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E68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A66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0363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5D7"/>
    <w:rsid w:val="000A6394"/>
    <w:rsid w:val="000B7FED"/>
    <w:rsid w:val="000C038A"/>
    <w:rsid w:val="000C6598"/>
    <w:rsid w:val="00145D43"/>
    <w:rsid w:val="0016026A"/>
    <w:rsid w:val="00192C46"/>
    <w:rsid w:val="001A08B3"/>
    <w:rsid w:val="001A7B60"/>
    <w:rsid w:val="001B52F0"/>
    <w:rsid w:val="001B7A65"/>
    <w:rsid w:val="001E41F3"/>
    <w:rsid w:val="001F1A32"/>
    <w:rsid w:val="0026004D"/>
    <w:rsid w:val="002640DD"/>
    <w:rsid w:val="00275D12"/>
    <w:rsid w:val="00284FEB"/>
    <w:rsid w:val="002860C4"/>
    <w:rsid w:val="00295569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2485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1F1A3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F1A3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1F1A3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F1A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F1A3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1F1A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AF213-C20D-401A-8745-C87719AFD2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966774-4D27-4AF0-B022-42112CCFF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4BACF-CC0B-4112-9574-1A0720259275}">
  <ds:schemaRefs>
    <ds:schemaRef ds:uri="http://schemas.microsoft.com/office/2006/documentManagement/types"/>
    <ds:schemaRef ds:uri="http://purl.org/dc/dcmitype/"/>
    <ds:schemaRef ds:uri="http://www.w3.org/XML/1998/namespace"/>
    <ds:schemaRef ds:uri="7f749870-2569-4792-af43-33c88c0ebf06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fedd84ec-04d0-4819-beaa-73899009e17f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777B721-8CFF-42AA-B945-7B85B1089535}"/>
</file>

<file path=customXml/itemProps5.xml><?xml version="1.0" encoding="utf-8"?>
<ds:datastoreItem xmlns:ds="http://schemas.openxmlformats.org/officeDocument/2006/customXml" ds:itemID="{5BD372F1-39F2-4055-B62B-DF13C96A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1749</Words>
  <Characters>9975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8</cp:revision>
  <cp:lastPrinted>1899-12-31T23:00:00Z</cp:lastPrinted>
  <dcterms:created xsi:type="dcterms:W3CDTF">2018-11-05T09:14:00Z</dcterms:created>
  <dcterms:modified xsi:type="dcterms:W3CDTF">2019-11-08T15:55:00Z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S5-197392</vt:lpwstr>
  </property>
  <property fmtid="{D5CDD505-2E9C-101B-9397-08002B2CF9AE}" pid="10" name="Spec#">
    <vt:lpwstr>32.290</vt:lpwstr>
  </property>
  <property fmtid="{D5CDD505-2E9C-101B-9397-08002B2CF9AE}" pid="11" name="Cr#">
    <vt:lpwstr>0089</vt:lpwstr>
  </property>
  <property fmtid="{D5CDD505-2E9C-101B-9397-08002B2CF9AE}" pid="12" name="Revision">
    <vt:lpwstr>1</vt:lpwstr>
  </property>
  <property fmtid="{D5CDD505-2E9C-101B-9397-08002B2CF9AE}" pid="13" name="Version">
    <vt:lpwstr>16.2.1</vt:lpwstr>
  </property>
  <property fmtid="{D5CDD505-2E9C-101B-9397-08002B2CF9AE}" pid="14" name="CrTitle">
    <vt:lpwstr>Definition of state machine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